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79F7F" w14:textId="52790D22" w:rsidR="00833E6F" w:rsidRDefault="005F1B76" w:rsidP="00833E6F">
      <w:pPr>
        <w:pStyle w:val="CRCoverPage"/>
        <w:tabs>
          <w:tab w:val="right" w:pos="9639"/>
        </w:tabs>
        <w:spacing w:after="0"/>
        <w:rPr>
          <w:b/>
          <w:i/>
          <w:noProof/>
          <w:sz w:val="28"/>
        </w:rPr>
      </w:pPr>
      <w:bookmarkStart w:id="0" w:name="_Toc21948870"/>
      <w:bookmarkStart w:id="1" w:name="_Toc24978743"/>
      <w:bookmarkStart w:id="2" w:name="_Toc34346477"/>
      <w:bookmarkStart w:id="3" w:name="_Toc34740554"/>
      <w:bookmarkStart w:id="4" w:name="_Toc34747913"/>
      <w:bookmarkStart w:id="5" w:name="_Toc34748289"/>
      <w:bookmarkStart w:id="6" w:name="_Toc34749279"/>
      <w:bookmarkStart w:id="7" w:name="_Toc49689726"/>
      <w:bookmarkStart w:id="8" w:name="_Toc51872199"/>
      <w:r>
        <w:rPr>
          <w:b/>
          <w:noProof/>
          <w:sz w:val="24"/>
        </w:rPr>
        <w:t>3GPP TSG-CT WG4 Meeting #110</w:t>
      </w:r>
      <w:r w:rsidR="00833E6F">
        <w:rPr>
          <w:b/>
          <w:noProof/>
          <w:sz w:val="24"/>
        </w:rPr>
        <w:t>e</w:t>
      </w:r>
      <w:r w:rsidR="00833E6F">
        <w:rPr>
          <w:b/>
          <w:i/>
          <w:noProof/>
          <w:sz w:val="28"/>
        </w:rPr>
        <w:tab/>
      </w:r>
      <w:r w:rsidR="00DF50B5">
        <w:rPr>
          <w:b/>
          <w:noProof/>
          <w:sz w:val="24"/>
        </w:rPr>
        <w:t>C4-</w:t>
      </w:r>
      <w:r w:rsidR="005753EB">
        <w:rPr>
          <w:b/>
          <w:noProof/>
          <w:sz w:val="24"/>
        </w:rPr>
        <w:t>223102</w:t>
      </w:r>
    </w:p>
    <w:p w14:paraId="575EA281" w14:textId="42E71807" w:rsidR="00833E6F" w:rsidRDefault="00833E6F" w:rsidP="00833E6F">
      <w:pPr>
        <w:pStyle w:val="CRCoverPage"/>
        <w:outlineLvl w:val="0"/>
        <w:rPr>
          <w:b/>
          <w:noProof/>
          <w:sz w:val="24"/>
        </w:rPr>
      </w:pPr>
      <w:r>
        <w:rPr>
          <w:b/>
          <w:noProof/>
          <w:sz w:val="24"/>
        </w:rPr>
        <w:t xml:space="preserve">E-Meeting, </w:t>
      </w:r>
      <w:r w:rsidR="005F1B76">
        <w:rPr>
          <w:b/>
          <w:noProof/>
          <w:sz w:val="24"/>
        </w:rPr>
        <w:t>12</w:t>
      </w:r>
      <w:r w:rsidR="00996A3C" w:rsidRPr="00996A3C">
        <w:rPr>
          <w:b/>
          <w:noProof/>
          <w:sz w:val="24"/>
          <w:vertAlign w:val="superscript"/>
        </w:rPr>
        <w:t>th</w:t>
      </w:r>
      <w:r w:rsidR="005F1B76">
        <w:rPr>
          <w:b/>
          <w:noProof/>
          <w:sz w:val="24"/>
        </w:rPr>
        <w:t xml:space="preserve"> -20</w:t>
      </w:r>
      <w:r w:rsidR="00996A3C" w:rsidRPr="00996A3C">
        <w:rPr>
          <w:b/>
          <w:noProof/>
          <w:sz w:val="24"/>
          <w:vertAlign w:val="superscript"/>
        </w:rPr>
        <w:t>th</w:t>
      </w:r>
      <w:r w:rsidR="005F1B76">
        <w:rPr>
          <w:b/>
          <w:noProof/>
          <w:sz w:val="24"/>
        </w:rPr>
        <w:t xml:space="preserve"> May</w:t>
      </w:r>
      <w:r w:rsidR="00996A3C">
        <w:rPr>
          <w:b/>
          <w:noProof/>
          <w:sz w:val="24"/>
        </w:rPr>
        <w:t xml:space="preserve"> 2022</w:t>
      </w:r>
      <w:r w:rsidR="006B06EC">
        <w:rPr>
          <w:b/>
          <w:noProof/>
          <w:sz w:val="24"/>
        </w:rPr>
        <w:tab/>
      </w:r>
      <w:r w:rsidR="006B06EC">
        <w:rPr>
          <w:b/>
          <w:noProof/>
          <w:sz w:val="24"/>
        </w:rPr>
        <w:tab/>
      </w:r>
      <w:r w:rsidR="006B06EC">
        <w:rPr>
          <w:b/>
          <w:noProof/>
          <w:sz w:val="24"/>
        </w:rPr>
        <w:tab/>
      </w:r>
      <w:r w:rsidR="005753EB">
        <w:rPr>
          <w:b/>
          <w:noProof/>
          <w:sz w:val="24"/>
        </w:rPr>
        <w:t xml:space="preserve">                </w:t>
      </w:r>
      <w:r w:rsidR="004B5C81">
        <w:rPr>
          <w:b/>
          <w:noProof/>
          <w:sz w:val="24"/>
        </w:rPr>
        <w:t xml:space="preserve">                             </w:t>
      </w:r>
      <w:bookmarkStart w:id="9" w:name="_GoBack"/>
      <w:bookmarkEnd w:id="9"/>
      <w:r w:rsidR="004B5C81">
        <w:rPr>
          <w:b/>
          <w:noProof/>
          <w:sz w:val="24"/>
        </w:rPr>
        <w:t>(revision of C4-222177)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E6F" w14:paraId="106300C6" w14:textId="77777777" w:rsidTr="00BD3FFE">
        <w:tc>
          <w:tcPr>
            <w:tcW w:w="9641" w:type="dxa"/>
            <w:gridSpan w:val="9"/>
            <w:tcBorders>
              <w:top w:val="single" w:sz="4" w:space="0" w:color="auto"/>
              <w:left w:val="single" w:sz="4" w:space="0" w:color="auto"/>
              <w:right w:val="single" w:sz="4" w:space="0" w:color="auto"/>
            </w:tcBorders>
          </w:tcPr>
          <w:p w14:paraId="648D00C2" w14:textId="77777777" w:rsidR="00833E6F" w:rsidRDefault="00833E6F" w:rsidP="00BD3FFE">
            <w:pPr>
              <w:pStyle w:val="CRCoverPage"/>
              <w:spacing w:after="0"/>
              <w:jc w:val="right"/>
              <w:rPr>
                <w:i/>
                <w:noProof/>
              </w:rPr>
            </w:pPr>
            <w:r>
              <w:rPr>
                <w:i/>
                <w:noProof/>
                <w:sz w:val="14"/>
              </w:rPr>
              <w:t>CR-Form-v12.0</w:t>
            </w:r>
          </w:p>
        </w:tc>
      </w:tr>
      <w:tr w:rsidR="00833E6F" w14:paraId="3A7DD1A0" w14:textId="77777777" w:rsidTr="00BD3FFE">
        <w:tc>
          <w:tcPr>
            <w:tcW w:w="9641" w:type="dxa"/>
            <w:gridSpan w:val="9"/>
            <w:tcBorders>
              <w:left w:val="single" w:sz="4" w:space="0" w:color="auto"/>
              <w:right w:val="single" w:sz="4" w:space="0" w:color="auto"/>
            </w:tcBorders>
          </w:tcPr>
          <w:p w14:paraId="41216DCB" w14:textId="77777777" w:rsidR="00833E6F" w:rsidRDefault="00833E6F" w:rsidP="00BD3FFE">
            <w:pPr>
              <w:pStyle w:val="CRCoverPage"/>
              <w:spacing w:after="0"/>
              <w:jc w:val="center"/>
              <w:rPr>
                <w:noProof/>
              </w:rPr>
            </w:pPr>
            <w:r>
              <w:rPr>
                <w:b/>
                <w:noProof/>
                <w:sz w:val="32"/>
              </w:rPr>
              <w:t>CHANGE REQUEST</w:t>
            </w:r>
          </w:p>
        </w:tc>
      </w:tr>
      <w:tr w:rsidR="00833E6F" w14:paraId="2A517F90" w14:textId="77777777" w:rsidTr="00BD3FFE">
        <w:tc>
          <w:tcPr>
            <w:tcW w:w="9641" w:type="dxa"/>
            <w:gridSpan w:val="9"/>
            <w:tcBorders>
              <w:left w:val="single" w:sz="4" w:space="0" w:color="auto"/>
              <w:right w:val="single" w:sz="4" w:space="0" w:color="auto"/>
            </w:tcBorders>
          </w:tcPr>
          <w:p w14:paraId="07DFA88B" w14:textId="77777777" w:rsidR="00833E6F" w:rsidRDefault="00833E6F" w:rsidP="00BD3FFE">
            <w:pPr>
              <w:pStyle w:val="CRCoverPage"/>
              <w:spacing w:after="0"/>
              <w:rPr>
                <w:noProof/>
                <w:sz w:val="8"/>
                <w:szCs w:val="8"/>
              </w:rPr>
            </w:pPr>
          </w:p>
        </w:tc>
      </w:tr>
      <w:tr w:rsidR="00833E6F" w14:paraId="17D375CB" w14:textId="77777777" w:rsidTr="00BD3FFE">
        <w:tc>
          <w:tcPr>
            <w:tcW w:w="142" w:type="dxa"/>
            <w:tcBorders>
              <w:left w:val="single" w:sz="4" w:space="0" w:color="auto"/>
            </w:tcBorders>
          </w:tcPr>
          <w:p w14:paraId="13979174" w14:textId="77777777" w:rsidR="00833E6F" w:rsidRDefault="00833E6F" w:rsidP="00BD3FFE">
            <w:pPr>
              <w:pStyle w:val="CRCoverPage"/>
              <w:spacing w:after="0"/>
              <w:jc w:val="right"/>
              <w:rPr>
                <w:noProof/>
              </w:rPr>
            </w:pPr>
          </w:p>
        </w:tc>
        <w:tc>
          <w:tcPr>
            <w:tcW w:w="1559" w:type="dxa"/>
            <w:shd w:val="pct30" w:color="FFFF00" w:fill="auto"/>
          </w:tcPr>
          <w:p w14:paraId="38B3D653" w14:textId="2D468D90" w:rsidR="00833E6F" w:rsidRPr="00410371" w:rsidRDefault="00784F9C" w:rsidP="00BD3FFE">
            <w:pPr>
              <w:pStyle w:val="CRCoverPage"/>
              <w:spacing w:after="0"/>
              <w:jc w:val="right"/>
              <w:rPr>
                <w:b/>
                <w:noProof/>
                <w:sz w:val="28"/>
              </w:rPr>
            </w:pPr>
            <w:r>
              <w:rPr>
                <w:b/>
                <w:noProof/>
                <w:sz w:val="28"/>
              </w:rPr>
              <w:t>29.5</w:t>
            </w:r>
            <w:r w:rsidR="00DF50B5">
              <w:rPr>
                <w:b/>
                <w:noProof/>
                <w:sz w:val="28"/>
              </w:rPr>
              <w:t>3</w:t>
            </w:r>
            <w:r>
              <w:rPr>
                <w:b/>
                <w:noProof/>
                <w:sz w:val="28"/>
              </w:rPr>
              <w:t>6</w:t>
            </w:r>
          </w:p>
        </w:tc>
        <w:tc>
          <w:tcPr>
            <w:tcW w:w="709" w:type="dxa"/>
          </w:tcPr>
          <w:p w14:paraId="6631F70E" w14:textId="77777777" w:rsidR="00833E6F" w:rsidRDefault="00833E6F" w:rsidP="00BD3FFE">
            <w:pPr>
              <w:pStyle w:val="CRCoverPage"/>
              <w:spacing w:after="0"/>
              <w:jc w:val="center"/>
              <w:rPr>
                <w:noProof/>
              </w:rPr>
            </w:pPr>
            <w:r>
              <w:rPr>
                <w:b/>
                <w:noProof/>
                <w:sz w:val="28"/>
              </w:rPr>
              <w:t>CR</w:t>
            </w:r>
          </w:p>
        </w:tc>
        <w:tc>
          <w:tcPr>
            <w:tcW w:w="1276" w:type="dxa"/>
            <w:shd w:val="pct30" w:color="FFFF00" w:fill="auto"/>
          </w:tcPr>
          <w:p w14:paraId="25DFCA2D" w14:textId="79A43693" w:rsidR="00833E6F" w:rsidRPr="00410371" w:rsidRDefault="00085790" w:rsidP="00BD3FFE">
            <w:pPr>
              <w:pStyle w:val="CRCoverPage"/>
              <w:spacing w:after="0"/>
              <w:rPr>
                <w:noProof/>
              </w:rPr>
            </w:pPr>
            <w:r w:rsidRPr="00085790">
              <w:rPr>
                <w:b/>
                <w:noProof/>
                <w:sz w:val="28"/>
              </w:rPr>
              <w:t>0006</w:t>
            </w:r>
          </w:p>
        </w:tc>
        <w:tc>
          <w:tcPr>
            <w:tcW w:w="709" w:type="dxa"/>
          </w:tcPr>
          <w:p w14:paraId="155BDE04" w14:textId="77777777" w:rsidR="00833E6F" w:rsidRDefault="00833E6F" w:rsidP="00BD3FFE">
            <w:pPr>
              <w:pStyle w:val="CRCoverPage"/>
              <w:tabs>
                <w:tab w:val="right" w:pos="625"/>
              </w:tabs>
              <w:spacing w:after="0"/>
              <w:jc w:val="center"/>
              <w:rPr>
                <w:noProof/>
              </w:rPr>
            </w:pPr>
            <w:r>
              <w:rPr>
                <w:b/>
                <w:bCs/>
                <w:noProof/>
                <w:sz w:val="28"/>
              </w:rPr>
              <w:t>rev</w:t>
            </w:r>
          </w:p>
        </w:tc>
        <w:tc>
          <w:tcPr>
            <w:tcW w:w="992" w:type="dxa"/>
            <w:shd w:val="pct30" w:color="FFFF00" w:fill="auto"/>
          </w:tcPr>
          <w:p w14:paraId="006105BD" w14:textId="5D323259" w:rsidR="00833E6F" w:rsidRPr="00410371" w:rsidRDefault="004B5C81" w:rsidP="00BD3FFE">
            <w:pPr>
              <w:pStyle w:val="CRCoverPage"/>
              <w:spacing w:after="0"/>
              <w:jc w:val="center"/>
              <w:rPr>
                <w:b/>
                <w:noProof/>
              </w:rPr>
            </w:pPr>
            <w:r>
              <w:rPr>
                <w:b/>
                <w:noProof/>
                <w:sz w:val="28"/>
              </w:rPr>
              <w:t>1</w:t>
            </w:r>
          </w:p>
        </w:tc>
        <w:tc>
          <w:tcPr>
            <w:tcW w:w="2410" w:type="dxa"/>
          </w:tcPr>
          <w:p w14:paraId="2525E5AD" w14:textId="77777777" w:rsidR="00833E6F" w:rsidRDefault="00833E6F" w:rsidP="00BD3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E8D24D" w14:textId="48C67342" w:rsidR="00833E6F" w:rsidRPr="00410371" w:rsidRDefault="00784F9C" w:rsidP="00BD3FFE">
            <w:pPr>
              <w:pStyle w:val="CRCoverPage"/>
              <w:spacing w:after="0"/>
              <w:jc w:val="center"/>
              <w:rPr>
                <w:noProof/>
                <w:sz w:val="28"/>
              </w:rPr>
            </w:pPr>
            <w:r>
              <w:rPr>
                <w:b/>
                <w:noProof/>
                <w:sz w:val="28"/>
              </w:rPr>
              <w:t>1</w:t>
            </w:r>
            <w:r w:rsidR="00DF50B5">
              <w:rPr>
                <w:b/>
                <w:noProof/>
                <w:sz w:val="28"/>
              </w:rPr>
              <w:t>7</w:t>
            </w:r>
            <w:r>
              <w:rPr>
                <w:b/>
                <w:noProof/>
                <w:sz w:val="28"/>
              </w:rPr>
              <w:t>.0</w:t>
            </w:r>
            <w:r w:rsidR="00D951DD">
              <w:rPr>
                <w:b/>
                <w:noProof/>
                <w:sz w:val="28"/>
              </w:rPr>
              <w:t>.0</w:t>
            </w:r>
          </w:p>
        </w:tc>
        <w:tc>
          <w:tcPr>
            <w:tcW w:w="143" w:type="dxa"/>
            <w:tcBorders>
              <w:right w:val="single" w:sz="4" w:space="0" w:color="auto"/>
            </w:tcBorders>
          </w:tcPr>
          <w:p w14:paraId="33D89B88" w14:textId="77777777" w:rsidR="00833E6F" w:rsidRDefault="00833E6F" w:rsidP="00BD3FFE">
            <w:pPr>
              <w:pStyle w:val="CRCoverPage"/>
              <w:spacing w:after="0"/>
              <w:rPr>
                <w:noProof/>
              </w:rPr>
            </w:pPr>
          </w:p>
        </w:tc>
      </w:tr>
      <w:tr w:rsidR="00833E6F" w14:paraId="7EE6AF2F" w14:textId="77777777" w:rsidTr="00BD3FFE">
        <w:tc>
          <w:tcPr>
            <w:tcW w:w="9641" w:type="dxa"/>
            <w:gridSpan w:val="9"/>
            <w:tcBorders>
              <w:left w:val="single" w:sz="4" w:space="0" w:color="auto"/>
              <w:right w:val="single" w:sz="4" w:space="0" w:color="auto"/>
            </w:tcBorders>
          </w:tcPr>
          <w:p w14:paraId="265AA7DE" w14:textId="77777777" w:rsidR="00833E6F" w:rsidRDefault="00833E6F" w:rsidP="00BD3FFE">
            <w:pPr>
              <w:pStyle w:val="CRCoverPage"/>
              <w:spacing w:after="0"/>
              <w:rPr>
                <w:noProof/>
              </w:rPr>
            </w:pPr>
          </w:p>
        </w:tc>
      </w:tr>
      <w:tr w:rsidR="00833E6F" w14:paraId="6E81D978" w14:textId="77777777" w:rsidTr="00BD3FFE">
        <w:tc>
          <w:tcPr>
            <w:tcW w:w="9641" w:type="dxa"/>
            <w:gridSpan w:val="9"/>
            <w:tcBorders>
              <w:top w:val="single" w:sz="4" w:space="0" w:color="auto"/>
            </w:tcBorders>
          </w:tcPr>
          <w:p w14:paraId="72DB9F79" w14:textId="77777777" w:rsidR="00833E6F" w:rsidRPr="00F25D98" w:rsidRDefault="00833E6F" w:rsidP="00BD3FF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33E6F" w14:paraId="13B21812" w14:textId="77777777" w:rsidTr="00BD3FFE">
        <w:tc>
          <w:tcPr>
            <w:tcW w:w="9641" w:type="dxa"/>
            <w:gridSpan w:val="9"/>
          </w:tcPr>
          <w:p w14:paraId="0680BBD2" w14:textId="77777777" w:rsidR="00833E6F" w:rsidRDefault="00833E6F" w:rsidP="00BD3FFE">
            <w:pPr>
              <w:pStyle w:val="CRCoverPage"/>
              <w:spacing w:after="0"/>
              <w:rPr>
                <w:noProof/>
                <w:sz w:val="8"/>
                <w:szCs w:val="8"/>
              </w:rPr>
            </w:pPr>
          </w:p>
        </w:tc>
      </w:tr>
    </w:tbl>
    <w:p w14:paraId="32522788" w14:textId="77777777" w:rsidR="00833E6F" w:rsidRDefault="00833E6F" w:rsidP="00833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E6F" w14:paraId="13A88E43" w14:textId="77777777" w:rsidTr="00BD3FFE">
        <w:tc>
          <w:tcPr>
            <w:tcW w:w="2835" w:type="dxa"/>
          </w:tcPr>
          <w:p w14:paraId="14C360B4" w14:textId="77777777" w:rsidR="00833E6F" w:rsidRDefault="00833E6F" w:rsidP="00BD3FFE">
            <w:pPr>
              <w:pStyle w:val="CRCoverPage"/>
              <w:tabs>
                <w:tab w:val="right" w:pos="2751"/>
              </w:tabs>
              <w:spacing w:after="0"/>
              <w:rPr>
                <w:b/>
                <w:i/>
                <w:noProof/>
              </w:rPr>
            </w:pPr>
            <w:r>
              <w:rPr>
                <w:b/>
                <w:i/>
                <w:noProof/>
              </w:rPr>
              <w:t>Proposed change affects:</w:t>
            </w:r>
          </w:p>
        </w:tc>
        <w:tc>
          <w:tcPr>
            <w:tcW w:w="1418" w:type="dxa"/>
          </w:tcPr>
          <w:p w14:paraId="26619A21" w14:textId="77777777" w:rsidR="00833E6F" w:rsidRDefault="00833E6F" w:rsidP="00BD3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2BB6F" w14:textId="77777777" w:rsidR="00833E6F" w:rsidRDefault="00833E6F" w:rsidP="00BD3FFE">
            <w:pPr>
              <w:pStyle w:val="CRCoverPage"/>
              <w:spacing w:after="0"/>
              <w:jc w:val="center"/>
              <w:rPr>
                <w:b/>
                <w:caps/>
                <w:noProof/>
              </w:rPr>
            </w:pPr>
          </w:p>
        </w:tc>
        <w:tc>
          <w:tcPr>
            <w:tcW w:w="709" w:type="dxa"/>
            <w:tcBorders>
              <w:left w:val="single" w:sz="4" w:space="0" w:color="auto"/>
            </w:tcBorders>
          </w:tcPr>
          <w:p w14:paraId="2BBD43D4" w14:textId="77777777" w:rsidR="00833E6F" w:rsidRDefault="00833E6F" w:rsidP="00BD3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FDFD4" w14:textId="77777777" w:rsidR="00833E6F" w:rsidRDefault="00833E6F" w:rsidP="00BD3FFE">
            <w:pPr>
              <w:pStyle w:val="CRCoverPage"/>
              <w:spacing w:after="0"/>
              <w:jc w:val="center"/>
              <w:rPr>
                <w:b/>
                <w:caps/>
                <w:noProof/>
              </w:rPr>
            </w:pPr>
          </w:p>
        </w:tc>
        <w:tc>
          <w:tcPr>
            <w:tcW w:w="2126" w:type="dxa"/>
          </w:tcPr>
          <w:p w14:paraId="259A8A41" w14:textId="77777777" w:rsidR="00833E6F" w:rsidRDefault="00833E6F" w:rsidP="00BD3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6A8F8" w14:textId="77777777" w:rsidR="00833E6F" w:rsidRDefault="00833E6F" w:rsidP="00BD3FFE">
            <w:pPr>
              <w:pStyle w:val="CRCoverPage"/>
              <w:spacing w:after="0"/>
              <w:jc w:val="center"/>
              <w:rPr>
                <w:b/>
                <w:caps/>
                <w:noProof/>
              </w:rPr>
            </w:pPr>
          </w:p>
        </w:tc>
        <w:tc>
          <w:tcPr>
            <w:tcW w:w="1418" w:type="dxa"/>
            <w:tcBorders>
              <w:left w:val="nil"/>
            </w:tcBorders>
          </w:tcPr>
          <w:p w14:paraId="5E7D0543" w14:textId="77777777" w:rsidR="00833E6F" w:rsidRDefault="00833E6F" w:rsidP="00BD3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FCD01" w14:textId="77777777" w:rsidR="00833E6F" w:rsidRDefault="00833E6F" w:rsidP="00BD3FFE">
            <w:pPr>
              <w:pStyle w:val="CRCoverPage"/>
              <w:spacing w:after="0"/>
              <w:rPr>
                <w:b/>
                <w:bCs/>
                <w:caps/>
                <w:noProof/>
              </w:rPr>
            </w:pPr>
            <w:r>
              <w:rPr>
                <w:b/>
                <w:bCs/>
                <w:caps/>
                <w:noProof/>
              </w:rPr>
              <w:t>X</w:t>
            </w:r>
          </w:p>
        </w:tc>
      </w:tr>
    </w:tbl>
    <w:p w14:paraId="44664D39" w14:textId="77777777" w:rsidR="00833E6F" w:rsidRDefault="00833E6F" w:rsidP="00833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E6F" w14:paraId="4BC84298" w14:textId="77777777" w:rsidTr="00BD3FFE">
        <w:tc>
          <w:tcPr>
            <w:tcW w:w="9640" w:type="dxa"/>
            <w:gridSpan w:val="11"/>
          </w:tcPr>
          <w:p w14:paraId="23AD55FB" w14:textId="77777777" w:rsidR="00833E6F" w:rsidRDefault="00833E6F" w:rsidP="00BD3FFE">
            <w:pPr>
              <w:pStyle w:val="CRCoverPage"/>
              <w:spacing w:after="0"/>
              <w:rPr>
                <w:noProof/>
                <w:sz w:val="8"/>
                <w:szCs w:val="8"/>
              </w:rPr>
            </w:pPr>
          </w:p>
        </w:tc>
      </w:tr>
      <w:tr w:rsidR="00833E6F" w14:paraId="7B8C09B9" w14:textId="77777777" w:rsidTr="00BD3FFE">
        <w:tc>
          <w:tcPr>
            <w:tcW w:w="1843" w:type="dxa"/>
            <w:tcBorders>
              <w:top w:val="single" w:sz="4" w:space="0" w:color="auto"/>
              <w:left w:val="single" w:sz="4" w:space="0" w:color="auto"/>
            </w:tcBorders>
          </w:tcPr>
          <w:p w14:paraId="5CAF94D6" w14:textId="77777777" w:rsidR="00833E6F" w:rsidRDefault="00833E6F" w:rsidP="00BD3F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CADB" w14:textId="4003EF4F" w:rsidR="00833E6F" w:rsidRDefault="00DF50B5" w:rsidP="00BD3FFE">
            <w:pPr>
              <w:pStyle w:val="CRCoverPage"/>
              <w:spacing w:after="0"/>
              <w:ind w:left="100"/>
              <w:rPr>
                <w:noProof/>
              </w:rPr>
            </w:pPr>
            <w:r w:rsidRPr="00DF50B5">
              <w:t>AT notification for EAC</w:t>
            </w:r>
          </w:p>
        </w:tc>
      </w:tr>
      <w:tr w:rsidR="00833E6F" w14:paraId="5BDAB487" w14:textId="77777777" w:rsidTr="00BD3FFE">
        <w:tc>
          <w:tcPr>
            <w:tcW w:w="1843" w:type="dxa"/>
            <w:tcBorders>
              <w:left w:val="single" w:sz="4" w:space="0" w:color="auto"/>
            </w:tcBorders>
          </w:tcPr>
          <w:p w14:paraId="465DFA10"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1E4F1B65" w14:textId="77777777" w:rsidR="00833E6F" w:rsidRDefault="00833E6F" w:rsidP="00BD3FFE">
            <w:pPr>
              <w:pStyle w:val="CRCoverPage"/>
              <w:spacing w:after="0"/>
              <w:rPr>
                <w:noProof/>
                <w:sz w:val="8"/>
                <w:szCs w:val="8"/>
              </w:rPr>
            </w:pPr>
          </w:p>
        </w:tc>
      </w:tr>
      <w:tr w:rsidR="00833E6F" w14:paraId="3D094728" w14:textId="77777777" w:rsidTr="00BD3FFE">
        <w:tc>
          <w:tcPr>
            <w:tcW w:w="1843" w:type="dxa"/>
            <w:tcBorders>
              <w:left w:val="single" w:sz="4" w:space="0" w:color="auto"/>
            </w:tcBorders>
          </w:tcPr>
          <w:p w14:paraId="704C79C7" w14:textId="77777777" w:rsidR="00833E6F" w:rsidRDefault="00833E6F" w:rsidP="00BD3F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8C639" w14:textId="1D786B3F" w:rsidR="00833E6F" w:rsidRDefault="006B06EC" w:rsidP="00BD3FFE">
            <w:pPr>
              <w:pStyle w:val="CRCoverPage"/>
              <w:spacing w:after="0"/>
              <w:ind w:left="100"/>
              <w:rPr>
                <w:noProof/>
              </w:rPr>
            </w:pPr>
            <w:r>
              <w:rPr>
                <w:noProof/>
              </w:rPr>
              <w:t>Samsung</w:t>
            </w:r>
          </w:p>
        </w:tc>
      </w:tr>
      <w:tr w:rsidR="00833E6F" w14:paraId="73ED9983" w14:textId="77777777" w:rsidTr="00BD3FFE">
        <w:tc>
          <w:tcPr>
            <w:tcW w:w="1843" w:type="dxa"/>
            <w:tcBorders>
              <w:left w:val="single" w:sz="4" w:space="0" w:color="auto"/>
            </w:tcBorders>
          </w:tcPr>
          <w:p w14:paraId="27FBAA31" w14:textId="77777777" w:rsidR="00833E6F" w:rsidRDefault="00833E6F" w:rsidP="00BD3F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CD969" w14:textId="77777777" w:rsidR="00833E6F" w:rsidRDefault="00833E6F" w:rsidP="00BD3FFE">
            <w:pPr>
              <w:pStyle w:val="CRCoverPage"/>
              <w:spacing w:after="0"/>
              <w:ind w:left="100"/>
              <w:rPr>
                <w:noProof/>
              </w:rPr>
            </w:pPr>
            <w:r>
              <w:rPr>
                <w:noProof/>
              </w:rPr>
              <w:t>CT4</w:t>
            </w:r>
          </w:p>
        </w:tc>
      </w:tr>
      <w:tr w:rsidR="00833E6F" w14:paraId="133AA063" w14:textId="77777777" w:rsidTr="00BD3FFE">
        <w:tc>
          <w:tcPr>
            <w:tcW w:w="1843" w:type="dxa"/>
            <w:tcBorders>
              <w:left w:val="single" w:sz="4" w:space="0" w:color="auto"/>
            </w:tcBorders>
          </w:tcPr>
          <w:p w14:paraId="7D2726E7" w14:textId="77777777" w:rsidR="00833E6F" w:rsidRDefault="00833E6F" w:rsidP="00BD3FFE">
            <w:pPr>
              <w:pStyle w:val="CRCoverPage"/>
              <w:spacing w:after="0"/>
              <w:rPr>
                <w:b/>
                <w:i/>
                <w:noProof/>
                <w:sz w:val="8"/>
                <w:szCs w:val="8"/>
              </w:rPr>
            </w:pPr>
          </w:p>
        </w:tc>
        <w:tc>
          <w:tcPr>
            <w:tcW w:w="7797" w:type="dxa"/>
            <w:gridSpan w:val="10"/>
            <w:tcBorders>
              <w:right w:val="single" w:sz="4" w:space="0" w:color="auto"/>
            </w:tcBorders>
          </w:tcPr>
          <w:p w14:paraId="620C76E8" w14:textId="77777777" w:rsidR="00833E6F" w:rsidRDefault="00833E6F" w:rsidP="00BD3FFE">
            <w:pPr>
              <w:pStyle w:val="CRCoverPage"/>
              <w:spacing w:after="0"/>
              <w:rPr>
                <w:noProof/>
                <w:sz w:val="8"/>
                <w:szCs w:val="8"/>
              </w:rPr>
            </w:pPr>
          </w:p>
        </w:tc>
      </w:tr>
      <w:tr w:rsidR="00833E6F" w14:paraId="74B8A207" w14:textId="77777777" w:rsidTr="00BD3FFE">
        <w:tc>
          <w:tcPr>
            <w:tcW w:w="1843" w:type="dxa"/>
            <w:tcBorders>
              <w:left w:val="single" w:sz="4" w:space="0" w:color="auto"/>
            </w:tcBorders>
          </w:tcPr>
          <w:p w14:paraId="4B27C457" w14:textId="77777777" w:rsidR="00833E6F" w:rsidRDefault="00833E6F" w:rsidP="00BD3FFE">
            <w:pPr>
              <w:pStyle w:val="CRCoverPage"/>
              <w:tabs>
                <w:tab w:val="right" w:pos="1759"/>
              </w:tabs>
              <w:spacing w:after="0"/>
              <w:rPr>
                <w:b/>
                <w:i/>
                <w:noProof/>
              </w:rPr>
            </w:pPr>
            <w:r>
              <w:rPr>
                <w:b/>
                <w:i/>
                <w:noProof/>
              </w:rPr>
              <w:t>Work item code:</w:t>
            </w:r>
          </w:p>
        </w:tc>
        <w:tc>
          <w:tcPr>
            <w:tcW w:w="3686" w:type="dxa"/>
            <w:gridSpan w:val="5"/>
            <w:shd w:val="pct30" w:color="FFFF00" w:fill="auto"/>
          </w:tcPr>
          <w:p w14:paraId="4FA4174B" w14:textId="74443A39" w:rsidR="00833E6F" w:rsidRDefault="00DF50B5" w:rsidP="00BD3FFE">
            <w:pPr>
              <w:pStyle w:val="CRCoverPage"/>
              <w:spacing w:after="0"/>
              <w:ind w:left="100"/>
              <w:rPr>
                <w:noProof/>
              </w:rPr>
            </w:pPr>
            <w:r>
              <w:rPr>
                <w:noProof/>
              </w:rPr>
              <w:t>eNS_Ph2</w:t>
            </w:r>
          </w:p>
        </w:tc>
        <w:tc>
          <w:tcPr>
            <w:tcW w:w="567" w:type="dxa"/>
            <w:tcBorders>
              <w:left w:val="nil"/>
            </w:tcBorders>
          </w:tcPr>
          <w:p w14:paraId="651E8258" w14:textId="77777777" w:rsidR="00833E6F" w:rsidRDefault="00833E6F" w:rsidP="00BD3FFE">
            <w:pPr>
              <w:pStyle w:val="CRCoverPage"/>
              <w:spacing w:after="0"/>
              <w:ind w:right="100"/>
              <w:rPr>
                <w:noProof/>
              </w:rPr>
            </w:pPr>
          </w:p>
        </w:tc>
        <w:tc>
          <w:tcPr>
            <w:tcW w:w="1417" w:type="dxa"/>
            <w:gridSpan w:val="3"/>
            <w:tcBorders>
              <w:left w:val="nil"/>
            </w:tcBorders>
          </w:tcPr>
          <w:p w14:paraId="5E7B4B99" w14:textId="77777777" w:rsidR="00833E6F" w:rsidRDefault="00833E6F" w:rsidP="00BD3F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0206C" w14:textId="7CAD9730" w:rsidR="00833E6F" w:rsidRDefault="005F1B76" w:rsidP="00BD3FFE">
            <w:pPr>
              <w:pStyle w:val="CRCoverPage"/>
              <w:spacing w:after="0"/>
              <w:ind w:left="100"/>
              <w:rPr>
                <w:noProof/>
              </w:rPr>
            </w:pPr>
            <w:r>
              <w:rPr>
                <w:noProof/>
              </w:rPr>
              <w:t>2021-05-03</w:t>
            </w:r>
          </w:p>
        </w:tc>
      </w:tr>
      <w:tr w:rsidR="00833E6F" w14:paraId="647B6C95" w14:textId="77777777" w:rsidTr="00BD3FFE">
        <w:tc>
          <w:tcPr>
            <w:tcW w:w="1843" w:type="dxa"/>
            <w:tcBorders>
              <w:left w:val="single" w:sz="4" w:space="0" w:color="auto"/>
            </w:tcBorders>
          </w:tcPr>
          <w:p w14:paraId="6A2CDBBB" w14:textId="77777777" w:rsidR="00833E6F" w:rsidRDefault="00833E6F" w:rsidP="00BD3FFE">
            <w:pPr>
              <w:pStyle w:val="CRCoverPage"/>
              <w:spacing w:after="0"/>
              <w:rPr>
                <w:b/>
                <w:i/>
                <w:noProof/>
                <w:sz w:val="8"/>
                <w:szCs w:val="8"/>
              </w:rPr>
            </w:pPr>
          </w:p>
        </w:tc>
        <w:tc>
          <w:tcPr>
            <w:tcW w:w="1986" w:type="dxa"/>
            <w:gridSpan w:val="4"/>
          </w:tcPr>
          <w:p w14:paraId="55F67212" w14:textId="77777777" w:rsidR="00833E6F" w:rsidRDefault="00833E6F" w:rsidP="00BD3FFE">
            <w:pPr>
              <w:pStyle w:val="CRCoverPage"/>
              <w:spacing w:after="0"/>
              <w:rPr>
                <w:noProof/>
                <w:sz w:val="8"/>
                <w:szCs w:val="8"/>
              </w:rPr>
            </w:pPr>
          </w:p>
        </w:tc>
        <w:tc>
          <w:tcPr>
            <w:tcW w:w="2267" w:type="dxa"/>
            <w:gridSpan w:val="2"/>
          </w:tcPr>
          <w:p w14:paraId="6A82EDE9" w14:textId="77777777" w:rsidR="00833E6F" w:rsidRDefault="00833E6F" w:rsidP="00BD3FFE">
            <w:pPr>
              <w:pStyle w:val="CRCoverPage"/>
              <w:spacing w:after="0"/>
              <w:rPr>
                <w:noProof/>
                <w:sz w:val="8"/>
                <w:szCs w:val="8"/>
              </w:rPr>
            </w:pPr>
          </w:p>
        </w:tc>
        <w:tc>
          <w:tcPr>
            <w:tcW w:w="1417" w:type="dxa"/>
            <w:gridSpan w:val="3"/>
          </w:tcPr>
          <w:p w14:paraId="3BEDE786" w14:textId="77777777" w:rsidR="00833E6F" w:rsidRDefault="00833E6F" w:rsidP="00BD3FFE">
            <w:pPr>
              <w:pStyle w:val="CRCoverPage"/>
              <w:spacing w:after="0"/>
              <w:rPr>
                <w:noProof/>
                <w:sz w:val="8"/>
                <w:szCs w:val="8"/>
              </w:rPr>
            </w:pPr>
          </w:p>
        </w:tc>
        <w:tc>
          <w:tcPr>
            <w:tcW w:w="2127" w:type="dxa"/>
            <w:tcBorders>
              <w:right w:val="single" w:sz="4" w:space="0" w:color="auto"/>
            </w:tcBorders>
          </w:tcPr>
          <w:p w14:paraId="30D7DE64" w14:textId="77777777" w:rsidR="00833E6F" w:rsidRDefault="00833E6F" w:rsidP="00BD3FFE">
            <w:pPr>
              <w:pStyle w:val="CRCoverPage"/>
              <w:spacing w:after="0"/>
              <w:rPr>
                <w:noProof/>
                <w:sz w:val="8"/>
                <w:szCs w:val="8"/>
              </w:rPr>
            </w:pPr>
          </w:p>
        </w:tc>
      </w:tr>
      <w:tr w:rsidR="00833E6F" w14:paraId="198C4886" w14:textId="77777777" w:rsidTr="00BD3FFE">
        <w:trPr>
          <w:cantSplit/>
        </w:trPr>
        <w:tc>
          <w:tcPr>
            <w:tcW w:w="1843" w:type="dxa"/>
            <w:tcBorders>
              <w:left w:val="single" w:sz="4" w:space="0" w:color="auto"/>
            </w:tcBorders>
          </w:tcPr>
          <w:p w14:paraId="6E016A31" w14:textId="77777777" w:rsidR="00833E6F" w:rsidRDefault="00833E6F" w:rsidP="00BD3FFE">
            <w:pPr>
              <w:pStyle w:val="CRCoverPage"/>
              <w:tabs>
                <w:tab w:val="right" w:pos="1759"/>
              </w:tabs>
              <w:spacing w:after="0"/>
              <w:rPr>
                <w:b/>
                <w:i/>
                <w:noProof/>
              </w:rPr>
            </w:pPr>
            <w:r>
              <w:rPr>
                <w:b/>
                <w:i/>
                <w:noProof/>
              </w:rPr>
              <w:t>Category:</w:t>
            </w:r>
          </w:p>
        </w:tc>
        <w:tc>
          <w:tcPr>
            <w:tcW w:w="851" w:type="dxa"/>
            <w:shd w:val="pct30" w:color="FFFF00" w:fill="auto"/>
          </w:tcPr>
          <w:p w14:paraId="4753C061" w14:textId="3D5C068B" w:rsidR="00833E6F" w:rsidRDefault="00FA01B1" w:rsidP="00BD3FFE">
            <w:pPr>
              <w:pStyle w:val="CRCoverPage"/>
              <w:spacing w:after="0"/>
              <w:ind w:left="100" w:right="-609"/>
              <w:rPr>
                <w:b/>
                <w:noProof/>
              </w:rPr>
            </w:pPr>
            <w:r>
              <w:rPr>
                <w:b/>
                <w:noProof/>
              </w:rPr>
              <w:t>F</w:t>
            </w:r>
          </w:p>
        </w:tc>
        <w:tc>
          <w:tcPr>
            <w:tcW w:w="3402" w:type="dxa"/>
            <w:gridSpan w:val="5"/>
            <w:tcBorders>
              <w:left w:val="nil"/>
            </w:tcBorders>
          </w:tcPr>
          <w:p w14:paraId="73081656" w14:textId="77777777" w:rsidR="00833E6F" w:rsidRDefault="00833E6F" w:rsidP="00BD3FFE">
            <w:pPr>
              <w:pStyle w:val="CRCoverPage"/>
              <w:spacing w:after="0"/>
              <w:rPr>
                <w:noProof/>
              </w:rPr>
            </w:pPr>
          </w:p>
        </w:tc>
        <w:tc>
          <w:tcPr>
            <w:tcW w:w="1417" w:type="dxa"/>
            <w:gridSpan w:val="3"/>
            <w:tcBorders>
              <w:left w:val="nil"/>
            </w:tcBorders>
          </w:tcPr>
          <w:p w14:paraId="184DDDED" w14:textId="77777777" w:rsidR="00833E6F" w:rsidRDefault="00833E6F" w:rsidP="00BD3F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8A29" w14:textId="71B61D2D" w:rsidR="00833E6F" w:rsidRDefault="00833E6F" w:rsidP="00BD3FFE">
            <w:pPr>
              <w:pStyle w:val="CRCoverPage"/>
              <w:spacing w:after="0"/>
              <w:ind w:left="100"/>
              <w:rPr>
                <w:noProof/>
              </w:rPr>
            </w:pPr>
            <w:r>
              <w:rPr>
                <w:noProof/>
              </w:rPr>
              <w:t>Rel-1</w:t>
            </w:r>
            <w:r w:rsidR="00DF50B5">
              <w:rPr>
                <w:noProof/>
              </w:rPr>
              <w:t>7</w:t>
            </w:r>
          </w:p>
        </w:tc>
      </w:tr>
      <w:tr w:rsidR="00833E6F" w14:paraId="2146C91D" w14:textId="77777777" w:rsidTr="00BD3FFE">
        <w:tc>
          <w:tcPr>
            <w:tcW w:w="1843" w:type="dxa"/>
            <w:tcBorders>
              <w:left w:val="single" w:sz="4" w:space="0" w:color="auto"/>
              <w:bottom w:val="single" w:sz="4" w:space="0" w:color="auto"/>
            </w:tcBorders>
          </w:tcPr>
          <w:p w14:paraId="35C6F973" w14:textId="77777777" w:rsidR="00833E6F" w:rsidRDefault="00833E6F" w:rsidP="00BD3FFE">
            <w:pPr>
              <w:pStyle w:val="CRCoverPage"/>
              <w:spacing w:after="0"/>
              <w:rPr>
                <w:b/>
                <w:i/>
                <w:noProof/>
              </w:rPr>
            </w:pPr>
          </w:p>
        </w:tc>
        <w:tc>
          <w:tcPr>
            <w:tcW w:w="4677" w:type="dxa"/>
            <w:gridSpan w:val="8"/>
            <w:tcBorders>
              <w:bottom w:val="single" w:sz="4" w:space="0" w:color="auto"/>
            </w:tcBorders>
          </w:tcPr>
          <w:p w14:paraId="2D5C702B" w14:textId="77777777" w:rsidR="00833E6F" w:rsidRDefault="00833E6F" w:rsidP="00BD3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7EEB9" w14:textId="77777777" w:rsidR="00833E6F" w:rsidRDefault="00833E6F" w:rsidP="00BD3FF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E0586" w14:textId="77777777" w:rsidR="00833E6F" w:rsidRPr="007C2097" w:rsidRDefault="00833E6F" w:rsidP="00BD3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3E6F" w14:paraId="7EF5FB26" w14:textId="77777777" w:rsidTr="00BD3FFE">
        <w:tc>
          <w:tcPr>
            <w:tcW w:w="1843" w:type="dxa"/>
          </w:tcPr>
          <w:p w14:paraId="339E1270" w14:textId="77777777" w:rsidR="00833E6F" w:rsidRDefault="00833E6F" w:rsidP="00BD3FFE">
            <w:pPr>
              <w:pStyle w:val="CRCoverPage"/>
              <w:spacing w:after="0"/>
              <w:rPr>
                <w:b/>
                <w:i/>
                <w:noProof/>
                <w:sz w:val="8"/>
                <w:szCs w:val="8"/>
              </w:rPr>
            </w:pPr>
          </w:p>
        </w:tc>
        <w:tc>
          <w:tcPr>
            <w:tcW w:w="7797" w:type="dxa"/>
            <w:gridSpan w:val="10"/>
          </w:tcPr>
          <w:p w14:paraId="52360F4E" w14:textId="77777777" w:rsidR="00833E6F" w:rsidRDefault="00833E6F" w:rsidP="00BD3FFE">
            <w:pPr>
              <w:pStyle w:val="CRCoverPage"/>
              <w:spacing w:after="0"/>
              <w:rPr>
                <w:noProof/>
                <w:sz w:val="8"/>
                <w:szCs w:val="8"/>
              </w:rPr>
            </w:pPr>
          </w:p>
        </w:tc>
      </w:tr>
      <w:tr w:rsidR="00833E6F" w14:paraId="6DD3BFDF" w14:textId="77777777" w:rsidTr="00BD3FFE">
        <w:tc>
          <w:tcPr>
            <w:tcW w:w="2694" w:type="dxa"/>
            <w:gridSpan w:val="2"/>
            <w:tcBorders>
              <w:top w:val="single" w:sz="4" w:space="0" w:color="auto"/>
              <w:left w:val="single" w:sz="4" w:space="0" w:color="auto"/>
            </w:tcBorders>
          </w:tcPr>
          <w:p w14:paraId="3DB0DC83" w14:textId="77777777" w:rsidR="00833E6F" w:rsidRDefault="00833E6F" w:rsidP="00BD3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FA74" w14:textId="354AC791" w:rsidR="00DF50B5" w:rsidRDefault="005F1B76" w:rsidP="005F1B76">
            <w:pPr>
              <w:pStyle w:val="CRCoverPage"/>
              <w:spacing w:after="0"/>
              <w:rPr>
                <w:noProof/>
              </w:rPr>
            </w:pPr>
            <w:r>
              <w:rPr>
                <w:noProof/>
              </w:rPr>
              <w:t>TS 23.502 Clause 4.2.11.3 stage 2 spec defines the requirement for EAC mode.Accordingly TS 29.536 Clause 5.2.2.3.2 stage 3 spec has detailed mapping for the EAC mode based on which AMF triggers the request towards NSACF.</w:t>
            </w:r>
          </w:p>
          <w:p w14:paraId="10D6CB36" w14:textId="3EF55831" w:rsidR="005F1B76" w:rsidRDefault="005F1B76" w:rsidP="005F1B76">
            <w:pPr>
              <w:pStyle w:val="CRCoverPage"/>
              <w:spacing w:after="0"/>
              <w:rPr>
                <w:noProof/>
              </w:rPr>
            </w:pPr>
          </w:p>
          <w:p w14:paraId="65452E6F" w14:textId="1C33DF06" w:rsidR="005F1B76" w:rsidRDefault="005F1B76" w:rsidP="005F1B76">
            <w:pPr>
              <w:pStyle w:val="CRCoverPage"/>
              <w:spacing w:after="0"/>
              <w:rPr>
                <w:noProof/>
              </w:rPr>
            </w:pPr>
            <w:r>
              <w:rPr>
                <w:noProof/>
              </w:rPr>
              <w:t>But there is one scenario where at NSACFquota is configured per one AT and for other AT it is not subject to NSAC. In this case EAC event at NSACf will be triggered for the configured AT only which is not known to AMF. Hence if NSACF does not mention the AT for which EAC mode is applicable then AMF will continue to apply it both AT.</w:t>
            </w:r>
          </w:p>
          <w:p w14:paraId="0CFFB862" w14:textId="11C404E4" w:rsidR="005F1B76" w:rsidRDefault="005F1B76" w:rsidP="005F1B76">
            <w:pPr>
              <w:pStyle w:val="CRCoverPage"/>
              <w:spacing w:after="0"/>
              <w:rPr>
                <w:noProof/>
              </w:rPr>
            </w:pPr>
          </w:p>
          <w:p w14:paraId="27FC6257" w14:textId="34529872" w:rsidR="005F1B76" w:rsidRDefault="005F1B76" w:rsidP="005F1B76">
            <w:pPr>
              <w:pStyle w:val="CRCoverPage"/>
              <w:spacing w:after="0"/>
              <w:rPr>
                <w:noProof/>
              </w:rPr>
            </w:pPr>
            <w:r>
              <w:rPr>
                <w:noProof/>
              </w:rPr>
              <w:t>Ex:</w:t>
            </w:r>
          </w:p>
          <w:p w14:paraId="5FAF278D" w14:textId="2ABC129F" w:rsidR="005F1B76" w:rsidRDefault="005F1B76" w:rsidP="005F1B76">
            <w:pPr>
              <w:pStyle w:val="CRCoverPage"/>
              <w:spacing w:after="0"/>
              <w:rPr>
                <w:noProof/>
              </w:rPr>
            </w:pPr>
          </w:p>
          <w:p w14:paraId="0C23386E" w14:textId="044E1F5E" w:rsidR="005F1B76" w:rsidRDefault="005F1B76" w:rsidP="008A1AB1">
            <w:pPr>
              <w:pStyle w:val="CRCoverPage"/>
              <w:numPr>
                <w:ilvl w:val="0"/>
                <w:numId w:val="9"/>
              </w:numPr>
              <w:spacing w:after="0"/>
              <w:rPr>
                <w:noProof/>
              </w:rPr>
            </w:pPr>
            <w:r>
              <w:rPr>
                <w:noProof/>
              </w:rPr>
              <w:t>Quota: 100 is configured for 3GPP AT for Slice A which is subject to NSAC</w:t>
            </w:r>
          </w:p>
          <w:p w14:paraId="4415FFD0" w14:textId="5EDCB1C0" w:rsidR="008A1AB1" w:rsidRDefault="008A1AB1" w:rsidP="008A1AB1">
            <w:pPr>
              <w:pStyle w:val="CRCoverPage"/>
              <w:numPr>
                <w:ilvl w:val="0"/>
                <w:numId w:val="9"/>
              </w:numPr>
              <w:spacing w:after="0"/>
              <w:rPr>
                <w:noProof/>
              </w:rPr>
            </w:pPr>
            <w:r>
              <w:rPr>
                <w:noProof/>
              </w:rPr>
              <w:t>N3GPP AT is not subject to NSAC</w:t>
            </w:r>
          </w:p>
          <w:p w14:paraId="539BF74E" w14:textId="320CB83F" w:rsidR="008A1AB1" w:rsidRDefault="008A1AB1" w:rsidP="008A1AB1">
            <w:pPr>
              <w:pStyle w:val="CRCoverPage"/>
              <w:numPr>
                <w:ilvl w:val="0"/>
                <w:numId w:val="9"/>
              </w:numPr>
              <w:spacing w:after="0"/>
              <w:rPr>
                <w:noProof/>
              </w:rPr>
            </w:pPr>
            <w:r>
              <w:rPr>
                <w:noProof/>
              </w:rPr>
              <w:t>EAC mode activation triggered : 80%</w:t>
            </w:r>
          </w:p>
          <w:p w14:paraId="2D05068E" w14:textId="664CACE7" w:rsidR="008A1AB1" w:rsidRDefault="008A1AB1" w:rsidP="008A1AB1">
            <w:pPr>
              <w:pStyle w:val="CRCoverPage"/>
              <w:spacing w:after="0"/>
              <w:rPr>
                <w:noProof/>
              </w:rPr>
            </w:pPr>
          </w:p>
          <w:p w14:paraId="2691FB1A" w14:textId="7727C7C2" w:rsidR="008A1AB1" w:rsidRDefault="008A1AB1" w:rsidP="008A1AB1">
            <w:pPr>
              <w:pStyle w:val="CRCoverPage"/>
              <w:spacing w:after="0"/>
              <w:rPr>
                <w:noProof/>
              </w:rPr>
            </w:pPr>
            <w:r>
              <w:rPr>
                <w:noProof/>
              </w:rPr>
              <w:t>As per the exising specification, NSACF will notify once 80 quota at NSACF is exhausted with EAC mode=Enablev(which will actually occur for 3GPP AT)</w:t>
            </w:r>
          </w:p>
          <w:p w14:paraId="226898B5" w14:textId="7917718C" w:rsidR="008A1AB1" w:rsidRDefault="008A1AB1" w:rsidP="008A1AB1">
            <w:pPr>
              <w:pStyle w:val="CRCoverPage"/>
              <w:spacing w:after="0"/>
              <w:rPr>
                <w:noProof/>
              </w:rPr>
            </w:pPr>
          </w:p>
          <w:p w14:paraId="362D2948" w14:textId="2FC7D19F" w:rsidR="00DF50B5" w:rsidRDefault="008A1AB1" w:rsidP="00DF50B5">
            <w:pPr>
              <w:pStyle w:val="CRCoverPage"/>
              <w:spacing w:after="0"/>
              <w:rPr>
                <w:rFonts w:cs="Arial"/>
                <w:noProof/>
                <w:lang w:eastAsia="ja-JP"/>
              </w:rPr>
            </w:pPr>
            <w:r>
              <w:rPr>
                <w:noProof/>
              </w:rPr>
              <w:t>But AMF will apply this EAC mode to both 3GPP AT and N3GPP AT which is wrong. Hence it is proposed that NSACF optionally add the AT while notifying the EAC mode to AMF.</w:t>
            </w:r>
          </w:p>
          <w:p w14:paraId="4508633C" w14:textId="087A3279" w:rsidR="00DF50B5" w:rsidRDefault="00DF50B5" w:rsidP="008A1AB1">
            <w:pPr>
              <w:pStyle w:val="CRCoverPage"/>
              <w:spacing w:after="0"/>
              <w:rPr>
                <w:noProof/>
              </w:rPr>
            </w:pPr>
          </w:p>
        </w:tc>
      </w:tr>
      <w:tr w:rsidR="00833E6F" w14:paraId="5F61C4C8" w14:textId="77777777" w:rsidTr="00BD3FFE">
        <w:tc>
          <w:tcPr>
            <w:tcW w:w="2694" w:type="dxa"/>
            <w:gridSpan w:val="2"/>
            <w:tcBorders>
              <w:left w:val="single" w:sz="4" w:space="0" w:color="auto"/>
            </w:tcBorders>
          </w:tcPr>
          <w:p w14:paraId="6F74CE5C"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6F1DA577" w14:textId="77777777" w:rsidR="00833E6F" w:rsidRDefault="00833E6F" w:rsidP="00BD3FFE">
            <w:pPr>
              <w:pStyle w:val="CRCoverPage"/>
              <w:spacing w:after="0"/>
              <w:rPr>
                <w:noProof/>
                <w:sz w:val="8"/>
                <w:szCs w:val="8"/>
              </w:rPr>
            </w:pPr>
          </w:p>
        </w:tc>
      </w:tr>
      <w:tr w:rsidR="00833E6F" w14:paraId="7D515932" w14:textId="77777777" w:rsidTr="00BD3FFE">
        <w:tc>
          <w:tcPr>
            <w:tcW w:w="2694" w:type="dxa"/>
            <w:gridSpan w:val="2"/>
            <w:tcBorders>
              <w:left w:val="single" w:sz="4" w:space="0" w:color="auto"/>
            </w:tcBorders>
          </w:tcPr>
          <w:p w14:paraId="44C724EB" w14:textId="77777777" w:rsidR="00833E6F" w:rsidRDefault="00833E6F" w:rsidP="00BD3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0134E" w14:textId="52814F2D" w:rsidR="00833E6F" w:rsidRDefault="00DF50B5" w:rsidP="00BD3FFE">
            <w:pPr>
              <w:pStyle w:val="CRCoverPage"/>
              <w:spacing w:after="0"/>
              <w:ind w:left="100"/>
              <w:rPr>
                <w:noProof/>
              </w:rPr>
            </w:pPr>
            <w:r>
              <w:rPr>
                <w:noProof/>
              </w:rPr>
              <w:t>NSACF to include the AT while notifying the EAC mode</w:t>
            </w:r>
            <w:r w:rsidR="00833E6F">
              <w:rPr>
                <w:noProof/>
              </w:rPr>
              <w:t xml:space="preserve"> </w:t>
            </w:r>
          </w:p>
        </w:tc>
      </w:tr>
      <w:tr w:rsidR="00833E6F" w14:paraId="2DE81856" w14:textId="77777777" w:rsidTr="00BD3FFE">
        <w:tc>
          <w:tcPr>
            <w:tcW w:w="2694" w:type="dxa"/>
            <w:gridSpan w:val="2"/>
            <w:tcBorders>
              <w:left w:val="single" w:sz="4" w:space="0" w:color="auto"/>
            </w:tcBorders>
          </w:tcPr>
          <w:p w14:paraId="34D7C668"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54E34558" w14:textId="77777777" w:rsidR="00833E6F" w:rsidRDefault="00833E6F" w:rsidP="00BD3FFE">
            <w:pPr>
              <w:pStyle w:val="CRCoverPage"/>
              <w:spacing w:after="0"/>
              <w:rPr>
                <w:noProof/>
                <w:sz w:val="8"/>
                <w:szCs w:val="8"/>
              </w:rPr>
            </w:pPr>
          </w:p>
        </w:tc>
      </w:tr>
      <w:tr w:rsidR="00833E6F" w14:paraId="706E22F3" w14:textId="77777777" w:rsidTr="00BD3FFE">
        <w:tc>
          <w:tcPr>
            <w:tcW w:w="2694" w:type="dxa"/>
            <w:gridSpan w:val="2"/>
            <w:tcBorders>
              <w:left w:val="single" w:sz="4" w:space="0" w:color="auto"/>
              <w:bottom w:val="single" w:sz="4" w:space="0" w:color="auto"/>
            </w:tcBorders>
          </w:tcPr>
          <w:p w14:paraId="3BFA6D24" w14:textId="77777777" w:rsidR="00833E6F" w:rsidRDefault="00833E6F" w:rsidP="00BD3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9C603" w14:textId="58A0742F" w:rsidR="00833E6F" w:rsidRDefault="00DF50B5" w:rsidP="00BD3FFE">
            <w:pPr>
              <w:pStyle w:val="CRCoverPage"/>
              <w:spacing w:after="0"/>
              <w:ind w:left="100"/>
              <w:rPr>
                <w:noProof/>
              </w:rPr>
            </w:pPr>
            <w:r>
              <w:rPr>
                <w:noProof/>
              </w:rPr>
              <w:t>EAC mode will be wrongly set at AMF</w:t>
            </w:r>
          </w:p>
        </w:tc>
      </w:tr>
      <w:tr w:rsidR="00833E6F" w14:paraId="4129D11B" w14:textId="77777777" w:rsidTr="00BD3FFE">
        <w:tc>
          <w:tcPr>
            <w:tcW w:w="2694" w:type="dxa"/>
            <w:gridSpan w:val="2"/>
          </w:tcPr>
          <w:p w14:paraId="4C3FB784" w14:textId="77777777" w:rsidR="00833E6F" w:rsidRDefault="00833E6F" w:rsidP="00BD3FFE">
            <w:pPr>
              <w:pStyle w:val="CRCoverPage"/>
              <w:spacing w:after="0"/>
              <w:rPr>
                <w:b/>
                <w:i/>
                <w:noProof/>
                <w:sz w:val="8"/>
                <w:szCs w:val="8"/>
              </w:rPr>
            </w:pPr>
          </w:p>
        </w:tc>
        <w:tc>
          <w:tcPr>
            <w:tcW w:w="6946" w:type="dxa"/>
            <w:gridSpan w:val="9"/>
          </w:tcPr>
          <w:p w14:paraId="43702AE1" w14:textId="77777777" w:rsidR="00833E6F" w:rsidRDefault="00833E6F" w:rsidP="00BD3FFE">
            <w:pPr>
              <w:pStyle w:val="CRCoverPage"/>
              <w:spacing w:after="0"/>
              <w:rPr>
                <w:noProof/>
                <w:sz w:val="8"/>
                <w:szCs w:val="8"/>
              </w:rPr>
            </w:pPr>
          </w:p>
        </w:tc>
      </w:tr>
      <w:tr w:rsidR="00833E6F" w14:paraId="2F6FA6CD" w14:textId="77777777" w:rsidTr="00BD3FFE">
        <w:tc>
          <w:tcPr>
            <w:tcW w:w="2694" w:type="dxa"/>
            <w:gridSpan w:val="2"/>
            <w:tcBorders>
              <w:top w:val="single" w:sz="4" w:space="0" w:color="auto"/>
              <w:left w:val="single" w:sz="4" w:space="0" w:color="auto"/>
            </w:tcBorders>
          </w:tcPr>
          <w:p w14:paraId="7C47CAB4" w14:textId="77777777" w:rsidR="00833E6F" w:rsidRDefault="00833E6F" w:rsidP="00BD3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3849AF" w14:textId="5CAFE050" w:rsidR="00833E6F" w:rsidRDefault="00001557" w:rsidP="00BD3FFE">
            <w:pPr>
              <w:pStyle w:val="CRCoverPage"/>
              <w:spacing w:after="0"/>
              <w:ind w:left="100"/>
              <w:rPr>
                <w:noProof/>
              </w:rPr>
            </w:pPr>
            <w:r>
              <w:rPr>
                <w:noProof/>
              </w:rPr>
              <w:t>5.2.2.3.2</w:t>
            </w:r>
            <w:r w:rsidR="00EE6CB9">
              <w:rPr>
                <w:noProof/>
              </w:rPr>
              <w:t xml:space="preserve">, </w:t>
            </w:r>
            <w:r w:rsidR="00BF60B4">
              <w:rPr>
                <w:noProof/>
              </w:rPr>
              <w:t>6.1.6.3.3</w:t>
            </w:r>
            <w:r w:rsidR="00FC35A9">
              <w:rPr>
                <w:noProof/>
              </w:rPr>
              <w:t>, A.2</w:t>
            </w:r>
          </w:p>
        </w:tc>
      </w:tr>
      <w:tr w:rsidR="00833E6F" w14:paraId="03082C9B" w14:textId="77777777" w:rsidTr="00BD3FFE">
        <w:tc>
          <w:tcPr>
            <w:tcW w:w="2694" w:type="dxa"/>
            <w:gridSpan w:val="2"/>
            <w:tcBorders>
              <w:left w:val="single" w:sz="4" w:space="0" w:color="auto"/>
            </w:tcBorders>
          </w:tcPr>
          <w:p w14:paraId="695ED359" w14:textId="77777777" w:rsidR="00833E6F" w:rsidRDefault="00833E6F" w:rsidP="00BD3FFE">
            <w:pPr>
              <w:pStyle w:val="CRCoverPage"/>
              <w:spacing w:after="0"/>
              <w:rPr>
                <w:b/>
                <w:i/>
                <w:noProof/>
                <w:sz w:val="8"/>
                <w:szCs w:val="8"/>
              </w:rPr>
            </w:pPr>
          </w:p>
        </w:tc>
        <w:tc>
          <w:tcPr>
            <w:tcW w:w="6946" w:type="dxa"/>
            <w:gridSpan w:val="9"/>
            <w:tcBorders>
              <w:right w:val="single" w:sz="4" w:space="0" w:color="auto"/>
            </w:tcBorders>
          </w:tcPr>
          <w:p w14:paraId="75DEE51B" w14:textId="77777777" w:rsidR="00833E6F" w:rsidRDefault="00833E6F" w:rsidP="00BD3FFE">
            <w:pPr>
              <w:pStyle w:val="CRCoverPage"/>
              <w:spacing w:after="0"/>
              <w:rPr>
                <w:noProof/>
                <w:sz w:val="8"/>
                <w:szCs w:val="8"/>
              </w:rPr>
            </w:pPr>
          </w:p>
        </w:tc>
      </w:tr>
      <w:tr w:rsidR="00833E6F" w14:paraId="6CD28A29" w14:textId="77777777" w:rsidTr="00BD3FFE">
        <w:tc>
          <w:tcPr>
            <w:tcW w:w="2694" w:type="dxa"/>
            <w:gridSpan w:val="2"/>
            <w:tcBorders>
              <w:left w:val="single" w:sz="4" w:space="0" w:color="auto"/>
            </w:tcBorders>
          </w:tcPr>
          <w:p w14:paraId="6BA3EA15" w14:textId="77777777" w:rsidR="00833E6F" w:rsidRDefault="00833E6F" w:rsidP="00BD3F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58152E" w14:textId="77777777" w:rsidR="00833E6F" w:rsidRDefault="00833E6F" w:rsidP="00BD3F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13F54" w14:textId="77777777" w:rsidR="00833E6F" w:rsidRDefault="00833E6F" w:rsidP="00BD3FFE">
            <w:pPr>
              <w:pStyle w:val="CRCoverPage"/>
              <w:spacing w:after="0"/>
              <w:jc w:val="center"/>
              <w:rPr>
                <w:b/>
                <w:caps/>
                <w:noProof/>
              </w:rPr>
            </w:pPr>
            <w:r>
              <w:rPr>
                <w:b/>
                <w:caps/>
                <w:noProof/>
              </w:rPr>
              <w:t>N</w:t>
            </w:r>
          </w:p>
        </w:tc>
        <w:tc>
          <w:tcPr>
            <w:tcW w:w="2977" w:type="dxa"/>
            <w:gridSpan w:val="4"/>
          </w:tcPr>
          <w:p w14:paraId="2C576D82" w14:textId="77777777" w:rsidR="00833E6F" w:rsidRDefault="00833E6F" w:rsidP="00BD3F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0CE99" w14:textId="77777777" w:rsidR="00833E6F" w:rsidRDefault="00833E6F" w:rsidP="00BD3FFE">
            <w:pPr>
              <w:pStyle w:val="CRCoverPage"/>
              <w:spacing w:after="0"/>
              <w:ind w:left="99"/>
              <w:rPr>
                <w:noProof/>
              </w:rPr>
            </w:pPr>
          </w:p>
        </w:tc>
      </w:tr>
      <w:tr w:rsidR="00833E6F" w14:paraId="3C342E8B" w14:textId="77777777" w:rsidTr="00BD3FFE">
        <w:tc>
          <w:tcPr>
            <w:tcW w:w="2694" w:type="dxa"/>
            <w:gridSpan w:val="2"/>
            <w:tcBorders>
              <w:left w:val="single" w:sz="4" w:space="0" w:color="auto"/>
            </w:tcBorders>
          </w:tcPr>
          <w:p w14:paraId="640B4B24" w14:textId="77777777" w:rsidR="00833E6F" w:rsidRDefault="00833E6F" w:rsidP="00BD3F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4E94D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10A79" w14:textId="77777777" w:rsidR="00833E6F" w:rsidRDefault="00833E6F" w:rsidP="00BD3FFE">
            <w:pPr>
              <w:pStyle w:val="CRCoverPage"/>
              <w:spacing w:after="0"/>
              <w:jc w:val="center"/>
              <w:rPr>
                <w:b/>
                <w:caps/>
                <w:noProof/>
              </w:rPr>
            </w:pPr>
            <w:r>
              <w:rPr>
                <w:b/>
                <w:caps/>
                <w:noProof/>
              </w:rPr>
              <w:t>X</w:t>
            </w:r>
          </w:p>
        </w:tc>
        <w:tc>
          <w:tcPr>
            <w:tcW w:w="2977" w:type="dxa"/>
            <w:gridSpan w:val="4"/>
          </w:tcPr>
          <w:p w14:paraId="7FEB7BED" w14:textId="77777777" w:rsidR="00833E6F" w:rsidRDefault="00833E6F" w:rsidP="00BD3F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E273E" w14:textId="77777777" w:rsidR="00833E6F" w:rsidRDefault="00833E6F" w:rsidP="00BD3FFE">
            <w:pPr>
              <w:pStyle w:val="CRCoverPage"/>
              <w:spacing w:after="0"/>
              <w:ind w:left="99"/>
              <w:rPr>
                <w:noProof/>
              </w:rPr>
            </w:pPr>
            <w:r>
              <w:rPr>
                <w:noProof/>
              </w:rPr>
              <w:t xml:space="preserve">TS/TR ... CR ... </w:t>
            </w:r>
          </w:p>
        </w:tc>
      </w:tr>
      <w:tr w:rsidR="00833E6F" w14:paraId="4F3AABAE" w14:textId="77777777" w:rsidTr="00BD3FFE">
        <w:tc>
          <w:tcPr>
            <w:tcW w:w="2694" w:type="dxa"/>
            <w:gridSpan w:val="2"/>
            <w:tcBorders>
              <w:left w:val="single" w:sz="4" w:space="0" w:color="auto"/>
            </w:tcBorders>
          </w:tcPr>
          <w:p w14:paraId="38EA6D1A" w14:textId="77777777" w:rsidR="00833E6F" w:rsidRDefault="00833E6F" w:rsidP="00BD3F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859C9"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9379C" w14:textId="77777777" w:rsidR="00833E6F" w:rsidRDefault="00833E6F" w:rsidP="00BD3FFE">
            <w:pPr>
              <w:pStyle w:val="CRCoverPage"/>
              <w:spacing w:after="0"/>
              <w:jc w:val="center"/>
              <w:rPr>
                <w:b/>
                <w:caps/>
                <w:noProof/>
              </w:rPr>
            </w:pPr>
            <w:r>
              <w:rPr>
                <w:b/>
                <w:caps/>
                <w:noProof/>
              </w:rPr>
              <w:t>X</w:t>
            </w:r>
          </w:p>
        </w:tc>
        <w:tc>
          <w:tcPr>
            <w:tcW w:w="2977" w:type="dxa"/>
            <w:gridSpan w:val="4"/>
          </w:tcPr>
          <w:p w14:paraId="4DE70901" w14:textId="77777777" w:rsidR="00833E6F" w:rsidRDefault="00833E6F" w:rsidP="00BD3F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514116" w14:textId="77777777" w:rsidR="00833E6F" w:rsidRDefault="00833E6F" w:rsidP="00BD3FFE">
            <w:pPr>
              <w:pStyle w:val="CRCoverPage"/>
              <w:spacing w:after="0"/>
              <w:ind w:left="99"/>
              <w:rPr>
                <w:noProof/>
              </w:rPr>
            </w:pPr>
            <w:r>
              <w:rPr>
                <w:noProof/>
              </w:rPr>
              <w:t xml:space="preserve">TS/TR ... CR ... </w:t>
            </w:r>
          </w:p>
        </w:tc>
      </w:tr>
      <w:tr w:rsidR="00833E6F" w14:paraId="0B7A2F53" w14:textId="77777777" w:rsidTr="00BD3FFE">
        <w:tc>
          <w:tcPr>
            <w:tcW w:w="2694" w:type="dxa"/>
            <w:gridSpan w:val="2"/>
            <w:tcBorders>
              <w:left w:val="single" w:sz="4" w:space="0" w:color="auto"/>
            </w:tcBorders>
          </w:tcPr>
          <w:p w14:paraId="18D8FF04" w14:textId="77777777" w:rsidR="00833E6F" w:rsidRDefault="00833E6F" w:rsidP="00BD3F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BBF6E5" w14:textId="77777777" w:rsidR="00833E6F" w:rsidRDefault="00833E6F" w:rsidP="00BD3F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BA31B" w14:textId="77777777" w:rsidR="00833E6F" w:rsidRDefault="00833E6F" w:rsidP="00BD3FFE">
            <w:pPr>
              <w:pStyle w:val="CRCoverPage"/>
              <w:spacing w:after="0"/>
              <w:jc w:val="center"/>
              <w:rPr>
                <w:b/>
                <w:caps/>
                <w:noProof/>
              </w:rPr>
            </w:pPr>
            <w:r>
              <w:rPr>
                <w:b/>
                <w:caps/>
                <w:noProof/>
              </w:rPr>
              <w:t>X</w:t>
            </w:r>
          </w:p>
        </w:tc>
        <w:tc>
          <w:tcPr>
            <w:tcW w:w="2977" w:type="dxa"/>
            <w:gridSpan w:val="4"/>
          </w:tcPr>
          <w:p w14:paraId="30AD1C93" w14:textId="77777777" w:rsidR="00833E6F" w:rsidRDefault="00833E6F" w:rsidP="00BD3F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DFE1A" w14:textId="77777777" w:rsidR="00833E6F" w:rsidRDefault="00833E6F" w:rsidP="00BD3FFE">
            <w:pPr>
              <w:pStyle w:val="CRCoverPage"/>
              <w:spacing w:after="0"/>
              <w:ind w:left="99"/>
              <w:rPr>
                <w:noProof/>
              </w:rPr>
            </w:pPr>
            <w:r>
              <w:rPr>
                <w:noProof/>
              </w:rPr>
              <w:t xml:space="preserve">TS/TR ... CR ... </w:t>
            </w:r>
          </w:p>
        </w:tc>
      </w:tr>
      <w:tr w:rsidR="00833E6F" w14:paraId="65171FC7" w14:textId="77777777" w:rsidTr="00BD3FFE">
        <w:tc>
          <w:tcPr>
            <w:tcW w:w="2694" w:type="dxa"/>
            <w:gridSpan w:val="2"/>
            <w:tcBorders>
              <w:left w:val="single" w:sz="4" w:space="0" w:color="auto"/>
            </w:tcBorders>
          </w:tcPr>
          <w:p w14:paraId="69762AA3" w14:textId="77777777" w:rsidR="00833E6F" w:rsidRDefault="00833E6F" w:rsidP="00BD3FFE">
            <w:pPr>
              <w:pStyle w:val="CRCoverPage"/>
              <w:spacing w:after="0"/>
              <w:rPr>
                <w:b/>
                <w:i/>
                <w:noProof/>
              </w:rPr>
            </w:pPr>
          </w:p>
        </w:tc>
        <w:tc>
          <w:tcPr>
            <w:tcW w:w="6946" w:type="dxa"/>
            <w:gridSpan w:val="9"/>
            <w:tcBorders>
              <w:right w:val="single" w:sz="4" w:space="0" w:color="auto"/>
            </w:tcBorders>
          </w:tcPr>
          <w:p w14:paraId="754EA4D9" w14:textId="77777777" w:rsidR="00833E6F" w:rsidRDefault="00833E6F" w:rsidP="00BD3FFE">
            <w:pPr>
              <w:pStyle w:val="CRCoverPage"/>
              <w:spacing w:after="0"/>
              <w:rPr>
                <w:noProof/>
              </w:rPr>
            </w:pPr>
          </w:p>
        </w:tc>
      </w:tr>
      <w:tr w:rsidR="00833E6F" w14:paraId="00B55CEB" w14:textId="77777777" w:rsidTr="00BD3FFE">
        <w:tc>
          <w:tcPr>
            <w:tcW w:w="2694" w:type="dxa"/>
            <w:gridSpan w:val="2"/>
            <w:tcBorders>
              <w:left w:val="single" w:sz="4" w:space="0" w:color="auto"/>
              <w:bottom w:val="single" w:sz="4" w:space="0" w:color="auto"/>
            </w:tcBorders>
          </w:tcPr>
          <w:p w14:paraId="432AF461" w14:textId="77777777" w:rsidR="00833E6F" w:rsidRDefault="00833E6F" w:rsidP="00BD3F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DF3F8" w14:textId="51227D45" w:rsidR="00833E6F" w:rsidRDefault="00CC162A" w:rsidP="00CC162A">
            <w:pPr>
              <w:pStyle w:val="CRCoverPage"/>
              <w:spacing w:after="0"/>
              <w:ind w:left="100"/>
              <w:rPr>
                <w:noProof/>
              </w:rPr>
            </w:pPr>
            <w:r>
              <w:rPr>
                <w:noProof/>
              </w:rPr>
              <w:t xml:space="preserve">The CR adds backward compatible changes to </w:t>
            </w:r>
            <w:r w:rsidRPr="00127E7B">
              <w:rPr>
                <w:rFonts w:hint="eastAsia"/>
                <w:lang w:eastAsia="zh-CN"/>
              </w:rPr>
              <w:t>Nnsacf_</w:t>
            </w:r>
            <w:r w:rsidRPr="00127E7B">
              <w:rPr>
                <w:lang w:eastAsia="zh-CN"/>
              </w:rPr>
              <w:t>NSAC</w:t>
            </w:r>
            <w:r w:rsidRPr="00E00D42">
              <w:rPr>
                <w:noProof/>
              </w:rPr>
              <w:t xml:space="preserve"> API</w:t>
            </w:r>
          </w:p>
        </w:tc>
      </w:tr>
      <w:tr w:rsidR="00833E6F" w:rsidRPr="008863B9" w14:paraId="0ACAA666" w14:textId="77777777" w:rsidTr="00BD3FFE">
        <w:tc>
          <w:tcPr>
            <w:tcW w:w="2694" w:type="dxa"/>
            <w:gridSpan w:val="2"/>
            <w:tcBorders>
              <w:top w:val="single" w:sz="4" w:space="0" w:color="auto"/>
              <w:bottom w:val="single" w:sz="4" w:space="0" w:color="auto"/>
            </w:tcBorders>
          </w:tcPr>
          <w:p w14:paraId="48BA6575" w14:textId="77777777" w:rsidR="00833E6F" w:rsidRPr="008863B9" w:rsidRDefault="00833E6F" w:rsidP="00BD3F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31B4A" w14:textId="77777777" w:rsidR="00833E6F" w:rsidRPr="008863B9" w:rsidRDefault="00833E6F" w:rsidP="00BD3FFE">
            <w:pPr>
              <w:pStyle w:val="CRCoverPage"/>
              <w:spacing w:after="0"/>
              <w:ind w:left="100"/>
              <w:rPr>
                <w:noProof/>
                <w:sz w:val="8"/>
                <w:szCs w:val="8"/>
              </w:rPr>
            </w:pPr>
          </w:p>
        </w:tc>
      </w:tr>
      <w:tr w:rsidR="00833E6F" w14:paraId="48A49DAE" w14:textId="77777777" w:rsidTr="00BD3FFE">
        <w:tc>
          <w:tcPr>
            <w:tcW w:w="2694" w:type="dxa"/>
            <w:gridSpan w:val="2"/>
            <w:tcBorders>
              <w:top w:val="single" w:sz="4" w:space="0" w:color="auto"/>
              <w:left w:val="single" w:sz="4" w:space="0" w:color="auto"/>
              <w:bottom w:val="single" w:sz="4" w:space="0" w:color="auto"/>
            </w:tcBorders>
          </w:tcPr>
          <w:p w14:paraId="1B5E5998" w14:textId="77777777" w:rsidR="00833E6F" w:rsidRDefault="00833E6F" w:rsidP="00BD3F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FDB16" w14:textId="77777777" w:rsidR="00833E6F" w:rsidRDefault="00833E6F" w:rsidP="00BD3FFE">
            <w:pPr>
              <w:pStyle w:val="CRCoverPage"/>
              <w:spacing w:after="0"/>
              <w:ind w:left="100"/>
              <w:rPr>
                <w:noProof/>
              </w:rPr>
            </w:pPr>
          </w:p>
        </w:tc>
      </w:tr>
    </w:tbl>
    <w:p w14:paraId="6E41E903" w14:textId="77777777" w:rsidR="00833E6F" w:rsidRDefault="00833E6F" w:rsidP="00833E6F">
      <w:pPr>
        <w:pStyle w:val="CRCoverPage"/>
        <w:spacing w:after="0"/>
        <w:rPr>
          <w:noProof/>
          <w:sz w:val="8"/>
          <w:szCs w:val="8"/>
        </w:rPr>
      </w:pPr>
    </w:p>
    <w:p w14:paraId="7194F8E5" w14:textId="77777777" w:rsidR="00833E6F" w:rsidRDefault="00833E6F" w:rsidP="00833E6F">
      <w:pPr>
        <w:rPr>
          <w:noProof/>
        </w:rPr>
        <w:sectPr w:rsidR="00833E6F">
          <w:headerReference w:type="even" r:id="rId17"/>
          <w:footnotePr>
            <w:numRestart w:val="eachSect"/>
          </w:footnotePr>
          <w:pgSz w:w="11907" w:h="16840" w:code="9"/>
          <w:pgMar w:top="1418" w:right="1134" w:bottom="1134" w:left="1134" w:header="680" w:footer="567" w:gutter="0"/>
          <w:cols w:space="720"/>
        </w:sectPr>
      </w:pPr>
    </w:p>
    <w:p w14:paraId="7B1D5D1A" w14:textId="77777777" w:rsidR="00833E6F" w:rsidRPr="006B5418" w:rsidRDefault="00833E6F" w:rsidP="0083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129598"/>
      <w:bookmarkStart w:id="13" w:name="_Toc27584225"/>
      <w:r w:rsidRPr="006B5418">
        <w:rPr>
          <w:rFonts w:ascii="Arial" w:hAnsi="Arial" w:cs="Arial"/>
          <w:color w:val="0000FF"/>
          <w:sz w:val="28"/>
          <w:szCs w:val="28"/>
          <w:lang w:val="en-US"/>
        </w:rPr>
        <w:lastRenderedPageBreak/>
        <w:t>* * * First Change * * * *</w:t>
      </w:r>
    </w:p>
    <w:p w14:paraId="46E33D4C" w14:textId="77777777" w:rsidR="002A18DE" w:rsidRPr="00127E7B" w:rsidRDefault="002A18DE" w:rsidP="002A18DE">
      <w:pPr>
        <w:pStyle w:val="Heading5"/>
      </w:pPr>
      <w:bookmarkStart w:id="14" w:name="_Toc70325104"/>
      <w:bookmarkStart w:id="15" w:name="_Toc81226662"/>
      <w:bookmarkStart w:id="16" w:name="_Toc93868953"/>
      <w:bookmarkStart w:id="17" w:name="_Toc97040964"/>
      <w:bookmarkStart w:id="18" w:name="_Toc510696596"/>
      <w:bookmarkStart w:id="19" w:name="_Toc35971388"/>
      <w:bookmarkStart w:id="20" w:name="_Toc34346465"/>
      <w:bookmarkStart w:id="21" w:name="_Toc34740542"/>
      <w:bookmarkStart w:id="22" w:name="_Toc34747901"/>
      <w:bookmarkStart w:id="23" w:name="_Toc34748277"/>
      <w:bookmarkStart w:id="24" w:name="_Toc34749267"/>
      <w:bookmarkStart w:id="25" w:name="_Toc49689714"/>
      <w:bookmarkStart w:id="26" w:name="_Toc56336798"/>
      <w:bookmarkStart w:id="27" w:name="_Toc74991279"/>
      <w:bookmarkStart w:id="28" w:name="historyclause"/>
      <w:bookmarkEnd w:id="0"/>
      <w:bookmarkEnd w:id="1"/>
      <w:bookmarkEnd w:id="2"/>
      <w:bookmarkEnd w:id="3"/>
      <w:bookmarkEnd w:id="4"/>
      <w:bookmarkEnd w:id="5"/>
      <w:bookmarkEnd w:id="6"/>
      <w:bookmarkEnd w:id="7"/>
      <w:bookmarkEnd w:id="8"/>
      <w:bookmarkEnd w:id="12"/>
      <w:bookmarkEnd w:id="13"/>
      <w:r w:rsidRPr="00127E7B">
        <w:t>5.2.2.3.2</w:t>
      </w:r>
      <w:r w:rsidRPr="00127E7B">
        <w:tab/>
        <w:t>NSACF initiated EAC mode configuration</w:t>
      </w:r>
      <w:bookmarkEnd w:id="14"/>
      <w:bookmarkEnd w:id="15"/>
      <w:bookmarkEnd w:id="16"/>
      <w:bookmarkEnd w:id="17"/>
    </w:p>
    <w:p w14:paraId="16B36913" w14:textId="1B9FBFB4" w:rsidR="002A18DE" w:rsidRPr="00127E7B" w:rsidRDefault="002A18DE" w:rsidP="002A18DE">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EACNotify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ins w:id="29" w:author="Samsung" w:date="2022-03-08T14:11:00Z">
        <w:r w:rsidR="00EE6CB9">
          <w:t xml:space="preserve"> and can be configured for each A</w:t>
        </w:r>
      </w:ins>
      <w:ins w:id="30" w:author="Samsung" w:date="2022-03-08T14:12:00Z">
        <w:r w:rsidR="00EE6CB9">
          <w:t>ccess Type</w:t>
        </w:r>
      </w:ins>
      <w:r>
        <w:t>.</w:t>
      </w:r>
    </w:p>
    <w:p w14:paraId="7BD2B6EB" w14:textId="77777777" w:rsidR="002A18DE" w:rsidRPr="00127E7B" w:rsidRDefault="002A18DE" w:rsidP="002A18DE">
      <w:r>
        <w:rPr>
          <w:lang w:eastAsia="zh-CN"/>
        </w:rPr>
        <w:t>I</w:t>
      </w:r>
      <w:r>
        <w:t>f NF Service Consumer has implicitly subscribed to receive EAC notification,</w:t>
      </w:r>
      <w:r w:rsidRPr="00127E7B">
        <w:rPr>
          <w:lang w:eastAsia="zh-CN"/>
        </w:rPr>
        <w:t xml:space="preserve"> </w:t>
      </w:r>
      <w:r>
        <w:rPr>
          <w:lang w:eastAsia="zh-CN"/>
        </w:rPr>
        <w:t>t</w:t>
      </w:r>
      <w:r w:rsidRPr="00127E7B">
        <w:rPr>
          <w:lang w:eastAsia="zh-CN"/>
        </w:rPr>
        <w:t xml:space="preserve">he NSACF shall notify the NF Service Consumer (e.g. AMF) </w:t>
      </w:r>
      <w:r>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5DC05E57" w14:textId="77777777" w:rsidR="002A18DE" w:rsidRPr="00127E7B" w:rsidRDefault="002A18DE" w:rsidP="002A18DE">
      <w:pPr>
        <w:pStyle w:val="TH"/>
      </w:pPr>
      <w:r w:rsidRPr="00127E7B">
        <w:rPr>
          <w:lang w:val="fr-FR"/>
        </w:rPr>
        <w:object w:dxaOrig="9435" w:dyaOrig="3037" w14:anchorId="1B12D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pt;height:146.55pt" o:ole="">
            <v:imagedata r:id="rId18" o:title=""/>
          </v:shape>
          <o:OLEObject Type="Embed" ProgID="Visio.Drawing.11" ShapeID="_x0000_i1025" DrawAspect="Content" ObjectID="_1713185955" r:id="rId19"/>
        </w:object>
      </w:r>
    </w:p>
    <w:p w14:paraId="37F00AF2" w14:textId="77777777" w:rsidR="002A18DE" w:rsidRPr="00127E7B" w:rsidRDefault="002A18DE" w:rsidP="002A18DE">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0EE0A981" w14:textId="77777777" w:rsidR="002A18DE" w:rsidRDefault="002A18DE" w:rsidP="002A18DE">
      <w:pPr>
        <w:pStyle w:val="B1"/>
        <w:rPr>
          <w:lang w:eastAsia="zh-CN"/>
        </w:rPr>
      </w:pPr>
      <w:r w:rsidRPr="00127E7B">
        <w:t>1.</w:t>
      </w:r>
      <w:r w:rsidRPr="00127E7B">
        <w:tab/>
        <w:t xml:space="preserve">The NSACF shall send a POST request to the EAC Notification callback URI provided by the NF Service Consumer (e.g. AMF). </w:t>
      </w:r>
    </w:p>
    <w:p w14:paraId="5BD36732" w14:textId="77777777" w:rsidR="002A18DE" w:rsidRPr="00127E7B" w:rsidRDefault="002A18DE" w:rsidP="002A18DE">
      <w:pPr>
        <w:pStyle w:val="B1"/>
      </w:pPr>
      <w:r w:rsidRPr="008A555E">
        <w:tab/>
        <w:t>The payload body of the POST request shall contain the notification payload</w:t>
      </w:r>
      <w:r w:rsidRPr="008A555E">
        <w:rPr>
          <w:rFonts w:hint="eastAsia"/>
        </w:rPr>
        <w:t xml:space="preserve"> </w:t>
      </w:r>
      <w:r w:rsidRPr="008A555E">
        <w:t>(i.e. EACNotification), which shall contain the following information:</w:t>
      </w:r>
    </w:p>
    <w:p w14:paraId="582ABEE2" w14:textId="77777777" w:rsidR="002A18DE" w:rsidRDefault="002A18DE" w:rsidP="002A18DE">
      <w:pPr>
        <w:pStyle w:val="B2"/>
      </w:pPr>
      <w:r w:rsidRPr="007023A4">
        <w:t>-</w:t>
      </w:r>
      <w:r>
        <w:tab/>
        <w:t>S-NSSAI(s)</w:t>
      </w:r>
      <w:r w:rsidRPr="007023A4">
        <w:t>;</w:t>
      </w:r>
    </w:p>
    <w:p w14:paraId="7AE9B625" w14:textId="54830B02" w:rsidR="002A18DE" w:rsidRDefault="002A18DE" w:rsidP="002A18DE">
      <w:pPr>
        <w:pStyle w:val="B2"/>
        <w:rPr>
          <w:ins w:id="31" w:author="Samsung" w:date="2022-03-08T13:01:00Z"/>
        </w:rPr>
      </w:pPr>
      <w:r w:rsidRPr="007023A4">
        <w:t>-</w:t>
      </w:r>
      <w:r>
        <w:tab/>
        <w:t>the EAC mode for each S-NSSAI</w:t>
      </w:r>
      <w:ins w:id="32" w:author="Samsung" w:date="2022-03-29T10:51:00Z">
        <w:r w:rsidR="006B7AD2">
          <w:t>,</w:t>
        </w:r>
      </w:ins>
      <w:ins w:id="33" w:author="Samsung" w:date="2022-03-28T15:51:00Z">
        <w:r w:rsidR="00784F9C">
          <w:t xml:space="preserve"> optionally for each Access-Type.</w:t>
        </w:r>
      </w:ins>
    </w:p>
    <w:p w14:paraId="72FDA5AB" w14:textId="14E50419" w:rsidR="002A18DE" w:rsidRPr="00127E7B" w:rsidRDefault="002A18DE" w:rsidP="002A18DE">
      <w:pPr>
        <w:pStyle w:val="B1"/>
      </w:pPr>
      <w:r w:rsidRPr="008A555E">
        <w:tab/>
        <w:t>The callback URI may be provided by the AMF in the first interaction with the NSACF, or in later interactions when the callback URI is changed.</w:t>
      </w:r>
    </w:p>
    <w:p w14:paraId="07C9979F" w14:textId="77777777" w:rsidR="002A18DE" w:rsidRPr="00127E7B" w:rsidRDefault="002A18DE" w:rsidP="002A18DE">
      <w:pPr>
        <w:pStyle w:val="B1"/>
      </w:pPr>
      <w:r w:rsidRPr="00127E7B">
        <w:t>2a.</w:t>
      </w:r>
      <w:r w:rsidRPr="00127E7B">
        <w:tab/>
        <w:t>On success, "204 No Content" shall be returned and the payload body of the POST response shall be empty.</w:t>
      </w:r>
    </w:p>
    <w:p w14:paraId="5BCA6409" w14:textId="77777777" w:rsidR="002A18DE" w:rsidRPr="00127E7B" w:rsidRDefault="002A18DE" w:rsidP="002A18DE">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8"/>
    <w:bookmarkEnd w:id="19"/>
    <w:p w14:paraId="7E6C8CBA" w14:textId="339F9B09" w:rsidR="002A18DE" w:rsidRDefault="002A18DE" w:rsidP="002A18D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255FA525" w14:textId="115E5D6C" w:rsidR="002A18DE" w:rsidRDefault="002A18DE" w:rsidP="002A18DE">
      <w:pPr>
        <w:pStyle w:val="NormalWeb"/>
        <w:rPr>
          <w:rFonts w:ascii="Times New Roman" w:eastAsia="DengXian" w:hAnsi="Times New Roman" w:cs="Times New Roman"/>
          <w:sz w:val="20"/>
          <w:szCs w:val="20"/>
          <w:lang w:val="en-GB" w:eastAsia="en-US"/>
        </w:rPr>
      </w:pPr>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4BE8549A" w14:textId="77777777" w:rsidR="00A4646C" w:rsidRPr="006B5418" w:rsidRDefault="00A4646C" w:rsidP="00A46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p>
    <w:p w14:paraId="79FCE0AB" w14:textId="77777777" w:rsidR="00340D15" w:rsidRPr="00127E7B" w:rsidRDefault="00340D15" w:rsidP="00340D15">
      <w:pPr>
        <w:pStyle w:val="Heading5"/>
      </w:pPr>
      <w:bookmarkStart w:id="34" w:name="_Toc510696641"/>
      <w:bookmarkStart w:id="35" w:name="_Toc35971436"/>
      <w:bookmarkStart w:id="36" w:name="_Toc70325141"/>
      <w:bookmarkStart w:id="37" w:name="_Toc81226711"/>
      <w:bookmarkStart w:id="38" w:name="_Toc93869004"/>
      <w:bookmarkStart w:id="39" w:name="_Toc97041025"/>
      <w:r w:rsidRPr="00127E7B">
        <w:t>6.1.6.3.3</w:t>
      </w:r>
      <w:r w:rsidRPr="00127E7B">
        <w:tab/>
        <w:t xml:space="preserve">Enumeration: </w:t>
      </w:r>
      <w:bookmarkEnd w:id="34"/>
      <w:bookmarkEnd w:id="35"/>
      <w:r w:rsidRPr="00127E7B">
        <w:t>EACMode</w:t>
      </w:r>
      <w:bookmarkEnd w:id="36"/>
      <w:bookmarkEnd w:id="37"/>
      <w:bookmarkEnd w:id="38"/>
      <w:bookmarkEnd w:id="39"/>
    </w:p>
    <w:p w14:paraId="7543E678" w14:textId="77777777" w:rsidR="00340D15" w:rsidRPr="00127E7B" w:rsidRDefault="00340D15" w:rsidP="00340D15">
      <w:bookmarkStart w:id="40" w:name="_Toc510696642"/>
      <w:bookmarkStart w:id="41" w:name="_Toc35971437"/>
      <w:r w:rsidRPr="00127E7B">
        <w:t>The enumeration EACMode represents the mode of Early Admission Control. It shall comply with the provisions defined in table 6.1.6.3.3-1.</w:t>
      </w:r>
    </w:p>
    <w:p w14:paraId="48ED8E97" w14:textId="77777777" w:rsidR="00340D15" w:rsidRPr="00127E7B" w:rsidRDefault="00340D15" w:rsidP="00340D15">
      <w:pPr>
        <w:pStyle w:val="TH"/>
      </w:pPr>
      <w:r w:rsidRPr="00127E7B">
        <w:lastRenderedPageBreak/>
        <w:t>Table 6.1.6.3.3-1: Enumeration EACMode</w:t>
      </w:r>
    </w:p>
    <w:tbl>
      <w:tblPr>
        <w:tblW w:w="5050" w:type="pct"/>
        <w:tblCellMar>
          <w:left w:w="0" w:type="dxa"/>
          <w:right w:w="0" w:type="dxa"/>
        </w:tblCellMar>
        <w:tblLook w:val="04A0" w:firstRow="1" w:lastRow="0" w:firstColumn="1" w:lastColumn="0" w:noHBand="0" w:noVBand="1"/>
      </w:tblPr>
      <w:tblGrid>
        <w:gridCol w:w="2705"/>
        <w:gridCol w:w="5648"/>
        <w:gridCol w:w="1364"/>
      </w:tblGrid>
      <w:tr w:rsidR="00340D15" w:rsidRPr="00127E7B" w14:paraId="27B50A11" w14:textId="77777777" w:rsidTr="00340D1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42094" w14:textId="77777777" w:rsidR="00340D15" w:rsidRPr="00127E7B" w:rsidRDefault="00340D15" w:rsidP="004F7297">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E2B2EB" w14:textId="77777777" w:rsidR="00340D15" w:rsidRPr="00127E7B" w:rsidRDefault="00340D15" w:rsidP="004F7297">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3AF6C374" w14:textId="77777777" w:rsidR="00340D15" w:rsidRPr="00127E7B" w:rsidRDefault="00340D15" w:rsidP="004F7297">
            <w:pPr>
              <w:pStyle w:val="TAH"/>
            </w:pPr>
            <w:r w:rsidRPr="00127E7B">
              <w:t>Applicability</w:t>
            </w:r>
          </w:p>
        </w:tc>
      </w:tr>
      <w:tr w:rsidR="00340D15" w:rsidRPr="00127E7B" w14:paraId="35E7ADC8" w14:textId="77777777" w:rsidTr="00340D1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FE83E" w14:textId="77777777" w:rsidR="00340D15" w:rsidRPr="00127E7B" w:rsidRDefault="00340D15" w:rsidP="004F7297">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D89F5" w14:textId="77777777" w:rsidR="00340D15" w:rsidRPr="00127E7B" w:rsidRDefault="00340D15" w:rsidP="004F7297">
            <w:pPr>
              <w:pStyle w:val="TAL"/>
            </w:pPr>
            <w:r w:rsidRPr="00127E7B">
              <w:t>EAC mode is enabled.</w:t>
            </w:r>
          </w:p>
        </w:tc>
        <w:tc>
          <w:tcPr>
            <w:tcW w:w="702" w:type="pct"/>
            <w:tcBorders>
              <w:top w:val="single" w:sz="8" w:space="0" w:color="auto"/>
              <w:left w:val="nil"/>
              <w:bottom w:val="single" w:sz="8" w:space="0" w:color="auto"/>
              <w:right w:val="single" w:sz="8" w:space="0" w:color="auto"/>
            </w:tcBorders>
          </w:tcPr>
          <w:p w14:paraId="73F26A5F" w14:textId="77777777" w:rsidR="00340D15" w:rsidRPr="00127E7B" w:rsidRDefault="00340D15" w:rsidP="004F7297">
            <w:pPr>
              <w:pStyle w:val="TAL"/>
            </w:pPr>
          </w:p>
        </w:tc>
      </w:tr>
      <w:tr w:rsidR="00340D15" w:rsidRPr="00127E7B" w14:paraId="63F0D1E8" w14:textId="77777777" w:rsidTr="00340D1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2A175" w14:textId="77777777" w:rsidR="00340D15" w:rsidRPr="00127E7B" w:rsidRDefault="00340D15" w:rsidP="004F7297">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8CA23" w14:textId="77777777" w:rsidR="00340D15" w:rsidRPr="00127E7B" w:rsidRDefault="00340D15" w:rsidP="004F7297">
            <w:pPr>
              <w:pStyle w:val="TAL"/>
            </w:pPr>
            <w:r w:rsidRPr="00127E7B">
              <w:t>EAC mode is disabled.</w:t>
            </w:r>
          </w:p>
        </w:tc>
        <w:tc>
          <w:tcPr>
            <w:tcW w:w="702" w:type="pct"/>
            <w:tcBorders>
              <w:top w:val="single" w:sz="8" w:space="0" w:color="auto"/>
              <w:left w:val="nil"/>
              <w:bottom w:val="single" w:sz="8" w:space="0" w:color="auto"/>
              <w:right w:val="single" w:sz="8" w:space="0" w:color="auto"/>
            </w:tcBorders>
          </w:tcPr>
          <w:p w14:paraId="3A6F893E" w14:textId="77777777" w:rsidR="00340D15" w:rsidRPr="00127E7B" w:rsidRDefault="00340D15" w:rsidP="004F7297">
            <w:pPr>
              <w:pStyle w:val="TAL"/>
            </w:pPr>
          </w:p>
        </w:tc>
      </w:tr>
      <w:tr w:rsidR="006B7AD2" w:rsidRPr="00127E7B" w14:paraId="2792D408" w14:textId="77777777" w:rsidTr="00340D15">
        <w:trPr>
          <w:ins w:id="42"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5CE9" w14:textId="52BCEC59" w:rsidR="006B7AD2" w:rsidRPr="00127E7B" w:rsidRDefault="006B7AD2" w:rsidP="006B7AD2">
            <w:pPr>
              <w:pStyle w:val="TAL"/>
              <w:rPr>
                <w:ins w:id="43" w:author="Samsung" w:date="2022-03-29T10:52:00Z"/>
              </w:rPr>
            </w:pPr>
            <w:ins w:id="44" w:author="Samsung" w:date="2022-03-29T10:52:00Z">
              <w:r w:rsidRPr="00127E7B">
                <w:t>"ACTIVE</w:t>
              </w:r>
              <w:r>
                <w:t>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54D68" w14:textId="34C40546" w:rsidR="006B7AD2" w:rsidRPr="00127E7B" w:rsidRDefault="006B7AD2" w:rsidP="006B7AD2">
            <w:pPr>
              <w:pStyle w:val="TAL"/>
              <w:rPr>
                <w:ins w:id="45" w:author="Samsung" w:date="2022-03-29T10:52:00Z"/>
              </w:rPr>
            </w:pPr>
            <w:ins w:id="46" w:author="Samsung" w:date="2022-03-29T10:52:00Z">
              <w:r w:rsidRPr="00127E7B">
                <w:t>EAC mode is enabled</w:t>
              </w:r>
              <w:r>
                <w:t xml:space="preserve"> for 3GPP Access</w:t>
              </w:r>
              <w:r w:rsidRPr="00127E7B">
                <w:t>.</w:t>
              </w:r>
            </w:ins>
          </w:p>
        </w:tc>
        <w:tc>
          <w:tcPr>
            <w:tcW w:w="702" w:type="pct"/>
            <w:tcBorders>
              <w:top w:val="single" w:sz="8" w:space="0" w:color="auto"/>
              <w:left w:val="nil"/>
              <w:bottom w:val="single" w:sz="8" w:space="0" w:color="auto"/>
              <w:right w:val="single" w:sz="8" w:space="0" w:color="auto"/>
            </w:tcBorders>
          </w:tcPr>
          <w:p w14:paraId="666764CC" w14:textId="77777777" w:rsidR="006B7AD2" w:rsidRPr="00127E7B" w:rsidRDefault="006B7AD2" w:rsidP="006B7AD2">
            <w:pPr>
              <w:pStyle w:val="TAL"/>
              <w:rPr>
                <w:ins w:id="47" w:author="Samsung" w:date="2022-03-29T10:52:00Z"/>
              </w:rPr>
            </w:pPr>
          </w:p>
        </w:tc>
      </w:tr>
      <w:tr w:rsidR="006B7AD2" w:rsidRPr="00127E7B" w14:paraId="480EAD17" w14:textId="77777777" w:rsidTr="00340D15">
        <w:trPr>
          <w:ins w:id="48"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534EF" w14:textId="5F0B1A55" w:rsidR="006B7AD2" w:rsidRPr="00127E7B" w:rsidRDefault="006B7AD2" w:rsidP="006B7AD2">
            <w:pPr>
              <w:pStyle w:val="TAL"/>
              <w:rPr>
                <w:ins w:id="49" w:author="Samsung" w:date="2022-03-29T10:52:00Z"/>
              </w:rPr>
            </w:pPr>
            <w:ins w:id="50" w:author="Samsung" w:date="2022-03-29T10:52:00Z">
              <w:r w:rsidRPr="00127E7B">
                <w:t>"ACTIVE</w:t>
              </w:r>
              <w:r>
                <w:t>_NON_3GPP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C9661" w14:textId="47FE08CB" w:rsidR="006B7AD2" w:rsidRPr="00127E7B" w:rsidRDefault="006B7AD2" w:rsidP="006B7AD2">
            <w:pPr>
              <w:pStyle w:val="TAL"/>
              <w:rPr>
                <w:ins w:id="51" w:author="Samsung" w:date="2022-03-29T10:52:00Z"/>
              </w:rPr>
            </w:pPr>
            <w:ins w:id="52" w:author="Samsung" w:date="2022-03-29T10:52:00Z">
              <w:r w:rsidRPr="00127E7B">
                <w:t>EAC mode is enabled</w:t>
              </w:r>
              <w:r>
                <w:t xml:space="preserve"> for Non-3GPP Access</w:t>
              </w:r>
              <w:r w:rsidRPr="00127E7B">
                <w:t>.</w:t>
              </w:r>
            </w:ins>
          </w:p>
        </w:tc>
        <w:tc>
          <w:tcPr>
            <w:tcW w:w="702" w:type="pct"/>
            <w:tcBorders>
              <w:top w:val="single" w:sz="8" w:space="0" w:color="auto"/>
              <w:left w:val="nil"/>
              <w:bottom w:val="single" w:sz="8" w:space="0" w:color="auto"/>
              <w:right w:val="single" w:sz="8" w:space="0" w:color="auto"/>
            </w:tcBorders>
          </w:tcPr>
          <w:p w14:paraId="2951F41C" w14:textId="77777777" w:rsidR="006B7AD2" w:rsidRPr="00127E7B" w:rsidRDefault="006B7AD2" w:rsidP="006B7AD2">
            <w:pPr>
              <w:pStyle w:val="TAL"/>
              <w:rPr>
                <w:ins w:id="53" w:author="Samsung" w:date="2022-03-29T10:52:00Z"/>
              </w:rPr>
            </w:pPr>
          </w:p>
        </w:tc>
      </w:tr>
      <w:tr w:rsidR="006B7AD2" w:rsidRPr="00127E7B" w14:paraId="28766FFA" w14:textId="77777777" w:rsidTr="00340D15">
        <w:trPr>
          <w:ins w:id="54"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727A2" w14:textId="77A42C62" w:rsidR="006B7AD2" w:rsidRPr="00127E7B" w:rsidRDefault="006B7AD2" w:rsidP="006B7AD2">
            <w:pPr>
              <w:pStyle w:val="TAL"/>
              <w:rPr>
                <w:ins w:id="55" w:author="Samsung" w:date="2022-03-29T10:52:00Z"/>
              </w:rPr>
            </w:pPr>
            <w:ins w:id="56" w:author="Samsung" w:date="2022-03-29T10:52:00Z">
              <w:r w:rsidRPr="00127E7B">
                <w:t>"DEACTIVE</w:t>
              </w:r>
              <w:r>
                <w:t>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685117" w14:textId="7047A73B" w:rsidR="006B7AD2" w:rsidRPr="00127E7B" w:rsidRDefault="006B7AD2" w:rsidP="006B7AD2">
            <w:pPr>
              <w:pStyle w:val="TAL"/>
              <w:rPr>
                <w:ins w:id="57" w:author="Samsung" w:date="2022-03-29T10:52:00Z"/>
              </w:rPr>
            </w:pPr>
            <w:ins w:id="58" w:author="Samsung" w:date="2022-03-29T10:52:00Z">
              <w:r w:rsidRPr="00127E7B">
                <w:t>EAC mode is disabled</w:t>
              </w:r>
              <w:r>
                <w:t xml:space="preserve"> for 3GPP Access</w:t>
              </w:r>
              <w:r w:rsidRPr="00127E7B">
                <w:t>.</w:t>
              </w:r>
            </w:ins>
          </w:p>
        </w:tc>
        <w:tc>
          <w:tcPr>
            <w:tcW w:w="702" w:type="pct"/>
            <w:tcBorders>
              <w:top w:val="single" w:sz="8" w:space="0" w:color="auto"/>
              <w:left w:val="nil"/>
              <w:bottom w:val="single" w:sz="8" w:space="0" w:color="auto"/>
              <w:right w:val="single" w:sz="8" w:space="0" w:color="auto"/>
            </w:tcBorders>
          </w:tcPr>
          <w:p w14:paraId="17FB8DAA" w14:textId="77777777" w:rsidR="006B7AD2" w:rsidRPr="00127E7B" w:rsidRDefault="006B7AD2" w:rsidP="006B7AD2">
            <w:pPr>
              <w:pStyle w:val="TAL"/>
              <w:rPr>
                <w:ins w:id="59" w:author="Samsung" w:date="2022-03-29T10:52:00Z"/>
              </w:rPr>
            </w:pPr>
          </w:p>
        </w:tc>
      </w:tr>
      <w:tr w:rsidR="006B7AD2" w:rsidRPr="00127E7B" w14:paraId="5AAE81A9" w14:textId="77777777" w:rsidTr="00340D15">
        <w:trPr>
          <w:ins w:id="60" w:author="Samsung" w:date="2022-03-29T10:5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B97FF" w14:textId="07E7778D" w:rsidR="006B7AD2" w:rsidRPr="00127E7B" w:rsidRDefault="006B7AD2" w:rsidP="006B7AD2">
            <w:pPr>
              <w:pStyle w:val="TAL"/>
              <w:rPr>
                <w:ins w:id="61" w:author="Samsung" w:date="2022-03-29T10:52:00Z"/>
              </w:rPr>
            </w:pPr>
            <w:ins w:id="62" w:author="Samsung" w:date="2022-03-29T10:52:00Z">
              <w:r w:rsidRPr="00127E7B">
                <w:t>"DEACTIVE</w:t>
              </w:r>
              <w:r>
                <w:t>_NON_3GPP</w:t>
              </w:r>
              <w:r w:rsidRPr="00127E7B">
                <w:t>"</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2EB7A" w14:textId="55E20C1A" w:rsidR="006B7AD2" w:rsidRPr="00127E7B" w:rsidRDefault="006B7AD2" w:rsidP="006B7AD2">
            <w:pPr>
              <w:pStyle w:val="TAL"/>
              <w:rPr>
                <w:ins w:id="63" w:author="Samsung" w:date="2022-03-29T10:52:00Z"/>
              </w:rPr>
            </w:pPr>
            <w:ins w:id="64" w:author="Samsung" w:date="2022-03-29T10:52:00Z">
              <w:r w:rsidRPr="00127E7B">
                <w:t>EAC mode is disabled</w:t>
              </w:r>
              <w:r>
                <w:t xml:space="preserve"> for Non-3gpp Access</w:t>
              </w:r>
              <w:r w:rsidRPr="00127E7B">
                <w:t>.</w:t>
              </w:r>
            </w:ins>
          </w:p>
        </w:tc>
        <w:tc>
          <w:tcPr>
            <w:tcW w:w="702" w:type="pct"/>
            <w:tcBorders>
              <w:top w:val="single" w:sz="8" w:space="0" w:color="auto"/>
              <w:left w:val="nil"/>
              <w:bottom w:val="single" w:sz="8" w:space="0" w:color="auto"/>
              <w:right w:val="single" w:sz="8" w:space="0" w:color="auto"/>
            </w:tcBorders>
          </w:tcPr>
          <w:p w14:paraId="0B8078FF" w14:textId="77777777" w:rsidR="006B7AD2" w:rsidRPr="00127E7B" w:rsidRDefault="006B7AD2" w:rsidP="006B7AD2">
            <w:pPr>
              <w:pStyle w:val="TAL"/>
              <w:rPr>
                <w:ins w:id="65" w:author="Samsung" w:date="2022-03-29T10:52:00Z"/>
              </w:rPr>
            </w:pPr>
          </w:p>
        </w:tc>
      </w:tr>
    </w:tbl>
    <w:p w14:paraId="28B1AEF0" w14:textId="77777777" w:rsidR="00340D15" w:rsidRPr="00127E7B" w:rsidRDefault="00340D15" w:rsidP="00340D15">
      <w:pPr>
        <w:rPr>
          <w:lang w:val="en-US"/>
        </w:rPr>
      </w:pPr>
    </w:p>
    <w:bookmarkEnd w:id="40"/>
    <w:bookmarkEnd w:id="41"/>
    <w:p w14:paraId="67F1020F" w14:textId="77777777" w:rsidR="00A20A1E" w:rsidRPr="006B5418" w:rsidRDefault="00A20A1E" w:rsidP="00A20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79FD20" w14:textId="77777777" w:rsidR="00DF38E8" w:rsidRPr="00127E7B" w:rsidRDefault="00DF38E8" w:rsidP="00DF38E8">
      <w:pPr>
        <w:pStyle w:val="Heading2"/>
      </w:pPr>
      <w:bookmarkStart w:id="66" w:name="_Toc70325153"/>
      <w:bookmarkStart w:id="67" w:name="_Toc81226759"/>
      <w:bookmarkStart w:id="68" w:name="_Toc93869052"/>
      <w:bookmarkStart w:id="69" w:name="_Toc97041087"/>
      <w:r w:rsidRPr="00127E7B">
        <w:t>A.2</w:t>
      </w:r>
      <w:r w:rsidRPr="00127E7B">
        <w:tab/>
        <w:t>Nnsacf_NSAC API</w:t>
      </w:r>
      <w:bookmarkEnd w:id="66"/>
      <w:bookmarkEnd w:id="67"/>
      <w:bookmarkEnd w:id="68"/>
      <w:bookmarkEnd w:id="69"/>
    </w:p>
    <w:p w14:paraId="7CF09641" w14:textId="77777777" w:rsidR="00DF38E8" w:rsidRPr="00127E7B" w:rsidRDefault="00DF38E8" w:rsidP="00DF38E8">
      <w:pPr>
        <w:pStyle w:val="PL"/>
      </w:pPr>
      <w:r w:rsidRPr="00127E7B">
        <w:t>openapi: 3.0.0</w:t>
      </w:r>
    </w:p>
    <w:p w14:paraId="34C14675" w14:textId="77777777" w:rsidR="00DF38E8" w:rsidRPr="00127E7B" w:rsidRDefault="00DF38E8" w:rsidP="00DF38E8">
      <w:pPr>
        <w:pStyle w:val="PL"/>
        <w:rPr>
          <w:lang w:val="fr-FR"/>
        </w:rPr>
      </w:pPr>
    </w:p>
    <w:p w14:paraId="75B8C04E" w14:textId="77777777" w:rsidR="00DF38E8" w:rsidRPr="00127E7B" w:rsidRDefault="00DF38E8" w:rsidP="00DF38E8">
      <w:pPr>
        <w:pStyle w:val="PL"/>
        <w:rPr>
          <w:lang w:val="fr-FR"/>
        </w:rPr>
      </w:pPr>
      <w:r w:rsidRPr="00127E7B">
        <w:rPr>
          <w:lang w:val="fr-FR"/>
        </w:rPr>
        <w:t>info:</w:t>
      </w:r>
    </w:p>
    <w:p w14:paraId="4BB66D51" w14:textId="77777777" w:rsidR="00DF38E8" w:rsidRPr="00127E7B" w:rsidRDefault="00DF38E8" w:rsidP="00DF38E8">
      <w:pPr>
        <w:pStyle w:val="PL"/>
        <w:rPr>
          <w:lang w:val="fr-FR"/>
        </w:rPr>
      </w:pPr>
      <w:r w:rsidRPr="00127E7B">
        <w:rPr>
          <w:lang w:val="fr-FR"/>
        </w:rPr>
        <w:t xml:space="preserve">  title: Nnsacf_NSAC</w:t>
      </w:r>
    </w:p>
    <w:p w14:paraId="308C955E" w14:textId="77777777" w:rsidR="00DF38E8" w:rsidRPr="00127E7B" w:rsidRDefault="00DF38E8" w:rsidP="00DF38E8">
      <w:pPr>
        <w:pStyle w:val="PL"/>
        <w:rPr>
          <w:lang w:val="fr-FR"/>
        </w:rPr>
      </w:pPr>
      <w:r w:rsidRPr="00127E7B">
        <w:rPr>
          <w:lang w:val="fr-FR"/>
        </w:rPr>
        <w:t xml:space="preserve">  version: 1.0.0-alpha.</w:t>
      </w:r>
      <w:r>
        <w:rPr>
          <w:lang w:val="fr-FR"/>
        </w:rPr>
        <w:t>5</w:t>
      </w:r>
    </w:p>
    <w:p w14:paraId="1C4B01EE" w14:textId="77777777" w:rsidR="00DF38E8" w:rsidRPr="00127E7B" w:rsidRDefault="00DF38E8" w:rsidP="00DF38E8">
      <w:pPr>
        <w:pStyle w:val="PL"/>
      </w:pPr>
      <w:r w:rsidRPr="00127E7B">
        <w:rPr>
          <w:lang w:val="fr-FR"/>
        </w:rPr>
        <w:t xml:space="preserve">  description: </w:t>
      </w:r>
      <w:r w:rsidRPr="00127E7B">
        <w:t>|</w:t>
      </w:r>
    </w:p>
    <w:p w14:paraId="0495C595" w14:textId="77777777" w:rsidR="00DF38E8" w:rsidRPr="00127E7B" w:rsidRDefault="00DF38E8" w:rsidP="00DF38E8">
      <w:pPr>
        <w:pStyle w:val="PL"/>
        <w:rPr>
          <w:lang w:val="fr-FR"/>
        </w:rPr>
      </w:pPr>
      <w:r w:rsidRPr="00127E7B">
        <w:rPr>
          <w:lang w:val="fr-FR"/>
        </w:rPr>
        <w:t xml:space="preserve">    Nnsacf_NSAC Service.</w:t>
      </w:r>
      <w:r>
        <w:rPr>
          <w:lang w:val="fr-FR"/>
        </w:rPr>
        <w:t xml:space="preserve">  </w:t>
      </w:r>
    </w:p>
    <w:p w14:paraId="00C98880" w14:textId="77777777" w:rsidR="00DF38E8" w:rsidRPr="00127E7B" w:rsidRDefault="00DF38E8" w:rsidP="00DF38E8">
      <w:pPr>
        <w:pStyle w:val="PL"/>
      </w:pPr>
      <w:r w:rsidRPr="00127E7B">
        <w:t xml:space="preserve">    © 202</w:t>
      </w:r>
      <w:r>
        <w:t>2</w:t>
      </w:r>
      <w:r w:rsidRPr="00127E7B">
        <w:t>, 3GPP Organizational Partners (ARIB, ATIS, CCSA, ETSI, TSDSI, TTA, TTC).</w:t>
      </w:r>
      <w:r>
        <w:t xml:space="preserve">  </w:t>
      </w:r>
    </w:p>
    <w:p w14:paraId="4E863FC9" w14:textId="77777777" w:rsidR="00DF38E8" w:rsidRPr="00127E7B" w:rsidRDefault="00DF38E8" w:rsidP="00DF38E8">
      <w:pPr>
        <w:pStyle w:val="PL"/>
      </w:pPr>
      <w:r w:rsidRPr="00127E7B">
        <w:t xml:space="preserve">    All rights reserved.</w:t>
      </w:r>
    </w:p>
    <w:p w14:paraId="0F49DF16" w14:textId="77777777" w:rsidR="00DF38E8" w:rsidRPr="00127E7B" w:rsidRDefault="00DF38E8" w:rsidP="00DF38E8">
      <w:pPr>
        <w:pStyle w:val="PL"/>
        <w:rPr>
          <w:lang w:val="fr-FR"/>
        </w:rPr>
      </w:pPr>
    </w:p>
    <w:p w14:paraId="1FFFFE80" w14:textId="77777777" w:rsidR="00DF38E8" w:rsidRPr="00127E7B" w:rsidRDefault="00DF38E8" w:rsidP="00DF38E8">
      <w:pPr>
        <w:pStyle w:val="PL"/>
        <w:rPr>
          <w:lang w:val="fr-FR"/>
        </w:rPr>
      </w:pPr>
      <w:r w:rsidRPr="00127E7B">
        <w:rPr>
          <w:lang w:val="fr-FR"/>
        </w:rPr>
        <w:t>externalDocs:</w:t>
      </w:r>
    </w:p>
    <w:p w14:paraId="3AD32E1F" w14:textId="77777777" w:rsidR="00DF38E8" w:rsidRPr="00127E7B" w:rsidRDefault="00DF38E8" w:rsidP="00DF38E8">
      <w:pPr>
        <w:pStyle w:val="PL"/>
        <w:rPr>
          <w:lang w:val="fr-FR"/>
        </w:rPr>
      </w:pPr>
      <w:r w:rsidRPr="00127E7B">
        <w:rPr>
          <w:lang w:val="fr-FR"/>
        </w:rPr>
        <w:t xml:space="preserve">  description: 3GPP TS 29.536 V</w:t>
      </w:r>
      <w:r>
        <w:rPr>
          <w:lang w:val="fr-FR"/>
        </w:rPr>
        <w:t>2</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529D28E3" w14:textId="77777777" w:rsidR="00DF38E8" w:rsidRPr="00127E7B" w:rsidRDefault="00DF38E8" w:rsidP="00DF38E8">
      <w:pPr>
        <w:pStyle w:val="PL"/>
        <w:rPr>
          <w:lang w:val="fr-FR"/>
        </w:rPr>
      </w:pPr>
      <w:r w:rsidRPr="00127E7B">
        <w:rPr>
          <w:lang w:val="fr-FR"/>
        </w:rPr>
        <w:t xml:space="preserve">  url: http</w:t>
      </w:r>
      <w:r>
        <w:rPr>
          <w:lang w:val="fr-FR"/>
        </w:rPr>
        <w:t>s</w:t>
      </w:r>
      <w:r w:rsidRPr="00127E7B">
        <w:rPr>
          <w:lang w:val="fr-FR"/>
        </w:rPr>
        <w:t>://www.3gpp.org/ftp/Specs/archive/29_series/29.536/</w:t>
      </w:r>
    </w:p>
    <w:p w14:paraId="72366D32" w14:textId="77777777" w:rsidR="00DF38E8" w:rsidRPr="00127E7B" w:rsidRDefault="00DF38E8" w:rsidP="00DF38E8">
      <w:pPr>
        <w:pStyle w:val="PL"/>
      </w:pPr>
    </w:p>
    <w:p w14:paraId="2D08041C" w14:textId="77777777" w:rsidR="00DF38E8" w:rsidRPr="00127E7B" w:rsidRDefault="00DF38E8" w:rsidP="00DF38E8">
      <w:pPr>
        <w:pStyle w:val="PL"/>
      </w:pPr>
      <w:r w:rsidRPr="00127E7B">
        <w:t>servers:</w:t>
      </w:r>
    </w:p>
    <w:p w14:paraId="27928435" w14:textId="77777777" w:rsidR="00DF38E8" w:rsidRPr="00127E7B" w:rsidRDefault="00DF38E8" w:rsidP="00DF38E8">
      <w:pPr>
        <w:pStyle w:val="PL"/>
      </w:pPr>
      <w:r w:rsidRPr="00127E7B">
        <w:t xml:space="preserve">  - url: '{apiRoot}/nnsacf-nsac/v1'</w:t>
      </w:r>
    </w:p>
    <w:p w14:paraId="3AE6BD85" w14:textId="77777777" w:rsidR="00DF38E8" w:rsidRPr="00127E7B" w:rsidRDefault="00DF38E8" w:rsidP="00DF38E8">
      <w:pPr>
        <w:pStyle w:val="PL"/>
      </w:pPr>
      <w:r w:rsidRPr="00127E7B">
        <w:t xml:space="preserve">    variables:</w:t>
      </w:r>
    </w:p>
    <w:p w14:paraId="4101701B" w14:textId="77777777" w:rsidR="00DF38E8" w:rsidRPr="00127E7B" w:rsidRDefault="00DF38E8" w:rsidP="00DF38E8">
      <w:pPr>
        <w:pStyle w:val="PL"/>
      </w:pPr>
      <w:r w:rsidRPr="00127E7B">
        <w:t xml:space="preserve">      apiRoot:</w:t>
      </w:r>
    </w:p>
    <w:p w14:paraId="6F369F03" w14:textId="77777777" w:rsidR="00DF38E8" w:rsidRPr="00127E7B" w:rsidRDefault="00DF38E8" w:rsidP="00DF38E8">
      <w:pPr>
        <w:pStyle w:val="PL"/>
      </w:pPr>
      <w:r w:rsidRPr="00127E7B">
        <w:t xml:space="preserve">        default: https://example.com</w:t>
      </w:r>
    </w:p>
    <w:p w14:paraId="1D7F22D0" w14:textId="77777777" w:rsidR="00DF38E8" w:rsidRPr="00127E7B" w:rsidRDefault="00DF38E8" w:rsidP="00DF38E8">
      <w:pPr>
        <w:pStyle w:val="PL"/>
      </w:pPr>
      <w:r w:rsidRPr="00127E7B">
        <w:t xml:space="preserve">        description: apiRoot as defined in clause 4.4 of 3GPP TS 29.501</w:t>
      </w:r>
    </w:p>
    <w:p w14:paraId="31674E9E" w14:textId="77777777" w:rsidR="00DF38E8" w:rsidRPr="00127E7B" w:rsidRDefault="00DF38E8" w:rsidP="00DF38E8">
      <w:pPr>
        <w:pStyle w:val="PL"/>
      </w:pPr>
    </w:p>
    <w:p w14:paraId="633FE10F" w14:textId="77777777" w:rsidR="00DF38E8" w:rsidRPr="00127E7B" w:rsidRDefault="00DF38E8" w:rsidP="00DF38E8">
      <w:pPr>
        <w:pStyle w:val="PL"/>
      </w:pPr>
      <w:r w:rsidRPr="00127E7B">
        <w:t>security:</w:t>
      </w:r>
    </w:p>
    <w:p w14:paraId="24A9D83D" w14:textId="77777777" w:rsidR="00DF38E8" w:rsidRPr="00127E7B" w:rsidRDefault="00DF38E8" w:rsidP="00DF38E8">
      <w:pPr>
        <w:pStyle w:val="PL"/>
      </w:pPr>
      <w:r w:rsidRPr="00127E7B">
        <w:t xml:space="preserve">  - {}</w:t>
      </w:r>
    </w:p>
    <w:p w14:paraId="22D96332" w14:textId="77777777" w:rsidR="00DF38E8" w:rsidRPr="00127E7B" w:rsidRDefault="00DF38E8" w:rsidP="00DF38E8">
      <w:pPr>
        <w:pStyle w:val="PL"/>
      </w:pPr>
      <w:r w:rsidRPr="00127E7B">
        <w:t xml:space="preserve">  - oAuth2ClientCredentials:</w:t>
      </w:r>
    </w:p>
    <w:p w14:paraId="08BF3023" w14:textId="77777777" w:rsidR="00DF38E8" w:rsidRPr="00127E7B" w:rsidRDefault="00DF38E8" w:rsidP="00DF38E8">
      <w:pPr>
        <w:pStyle w:val="PL"/>
      </w:pPr>
      <w:r w:rsidRPr="00127E7B">
        <w:t xml:space="preserve">    - nnsacf-nsac</w:t>
      </w:r>
    </w:p>
    <w:p w14:paraId="29A66052" w14:textId="77777777" w:rsidR="00DF38E8" w:rsidRPr="00127E7B" w:rsidRDefault="00DF38E8" w:rsidP="00DF38E8">
      <w:pPr>
        <w:pStyle w:val="PL"/>
      </w:pPr>
    </w:p>
    <w:p w14:paraId="6EC9E6B4" w14:textId="77777777" w:rsidR="00DF38E8" w:rsidRPr="00127E7B" w:rsidRDefault="00DF38E8" w:rsidP="00DF38E8">
      <w:pPr>
        <w:pStyle w:val="PL"/>
      </w:pPr>
      <w:r w:rsidRPr="00127E7B">
        <w:t>paths:</w:t>
      </w:r>
    </w:p>
    <w:p w14:paraId="52A47B14" w14:textId="77777777" w:rsidR="00DF38E8" w:rsidRPr="00127E7B" w:rsidRDefault="00DF38E8" w:rsidP="00DF38E8">
      <w:pPr>
        <w:pStyle w:val="PL"/>
      </w:pPr>
      <w:r w:rsidRPr="00127E7B">
        <w:t xml:space="preserve">  /slices/ues:</w:t>
      </w:r>
    </w:p>
    <w:p w14:paraId="1A5521EE" w14:textId="0DCD0B1F" w:rsidR="00340D15"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0E305BA3" w14:textId="0C4DE21B"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22E7D551" w14:textId="2FE585DE"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[Skipped for clarity]</w:t>
      </w:r>
    </w:p>
    <w:bookmarkEnd w:id="20"/>
    <w:bookmarkEnd w:id="21"/>
    <w:bookmarkEnd w:id="22"/>
    <w:bookmarkEnd w:id="23"/>
    <w:bookmarkEnd w:id="24"/>
    <w:bookmarkEnd w:id="25"/>
    <w:bookmarkEnd w:id="26"/>
    <w:bookmarkEnd w:id="27"/>
    <w:p w14:paraId="4B939199" w14:textId="77777777" w:rsidR="00A20A1E" w:rsidRPr="00127E7B" w:rsidRDefault="00A20A1E" w:rsidP="00A20A1E">
      <w:pPr>
        <w:pStyle w:val="PL"/>
      </w:pPr>
      <w:r w:rsidRPr="00127E7B">
        <w:t xml:space="preserve">    EACMode:</w:t>
      </w:r>
    </w:p>
    <w:p w14:paraId="7745723F" w14:textId="77777777" w:rsidR="00A20A1E" w:rsidRPr="00127E7B" w:rsidRDefault="00A20A1E" w:rsidP="00A20A1E">
      <w:pPr>
        <w:pStyle w:val="PL"/>
      </w:pPr>
      <w:r w:rsidRPr="00127E7B">
        <w:t xml:space="preserve">      anyOf:</w:t>
      </w:r>
    </w:p>
    <w:p w14:paraId="3E3CC8A8" w14:textId="77777777" w:rsidR="00A20A1E" w:rsidRPr="00127E7B" w:rsidRDefault="00A20A1E" w:rsidP="00A20A1E">
      <w:pPr>
        <w:pStyle w:val="PL"/>
      </w:pPr>
      <w:r w:rsidRPr="00127E7B">
        <w:t xml:space="preserve">      - type: string</w:t>
      </w:r>
    </w:p>
    <w:p w14:paraId="3CEAB2EB" w14:textId="77777777" w:rsidR="00A20A1E" w:rsidRPr="00127E7B" w:rsidRDefault="00A20A1E" w:rsidP="00A20A1E">
      <w:pPr>
        <w:pStyle w:val="PL"/>
      </w:pPr>
      <w:r w:rsidRPr="00127E7B">
        <w:t xml:space="preserve">        enum:</w:t>
      </w:r>
    </w:p>
    <w:p w14:paraId="0490BAF1" w14:textId="77777777" w:rsidR="008242DF" w:rsidRDefault="00A20A1E" w:rsidP="00BC2CA4">
      <w:pPr>
        <w:pStyle w:val="PL"/>
        <w:rPr>
          <w:ins w:id="70" w:author="Samsung" w:date="2022-03-29T10:53:00Z"/>
        </w:rPr>
      </w:pPr>
      <w:r w:rsidRPr="00127E7B">
        <w:t xml:space="preserve">          - ACTIVE</w:t>
      </w:r>
    </w:p>
    <w:p w14:paraId="6CD0F3B8" w14:textId="7653B697" w:rsidR="00BC2CA4" w:rsidRPr="00127E7B" w:rsidRDefault="00BC2CA4" w:rsidP="00BC2CA4">
      <w:pPr>
        <w:pStyle w:val="PL"/>
        <w:rPr>
          <w:ins w:id="71" w:author="Samsung" w:date="2022-03-28T15:58:00Z"/>
        </w:rPr>
      </w:pPr>
      <w:ins w:id="72" w:author="Samsung" w:date="2022-03-28T15:58:00Z">
        <w:r w:rsidRPr="00127E7B">
          <w:t xml:space="preserve">          - ACTIVE</w:t>
        </w:r>
        <w:r>
          <w:t>_3GPP</w:t>
        </w:r>
      </w:ins>
    </w:p>
    <w:p w14:paraId="2722DADF" w14:textId="77777777" w:rsidR="00BC2CA4" w:rsidRPr="00127E7B" w:rsidRDefault="00BC2CA4" w:rsidP="00BC2CA4">
      <w:pPr>
        <w:pStyle w:val="PL"/>
        <w:rPr>
          <w:ins w:id="73" w:author="Samsung" w:date="2022-03-28T15:58:00Z"/>
        </w:rPr>
      </w:pPr>
      <w:ins w:id="74" w:author="Samsung" w:date="2022-03-28T15:58:00Z">
        <w:r w:rsidRPr="00127E7B">
          <w:t xml:space="preserve">          - ACTIVE</w:t>
        </w:r>
        <w:r>
          <w:t>_NON_3GPP</w:t>
        </w:r>
      </w:ins>
    </w:p>
    <w:p w14:paraId="6699C9CA" w14:textId="77777777" w:rsidR="008242DF" w:rsidRDefault="00A20A1E" w:rsidP="00BC2CA4">
      <w:pPr>
        <w:pStyle w:val="PL"/>
        <w:rPr>
          <w:ins w:id="75" w:author="Samsung" w:date="2022-03-29T10:53:00Z"/>
        </w:rPr>
      </w:pPr>
      <w:r w:rsidRPr="00127E7B">
        <w:t xml:space="preserve">          - DEACTIVE</w:t>
      </w:r>
    </w:p>
    <w:p w14:paraId="5872CD1B" w14:textId="2E8CB21D" w:rsidR="00BC2CA4" w:rsidRPr="00127E7B" w:rsidRDefault="00BC2CA4" w:rsidP="00BC2CA4">
      <w:pPr>
        <w:pStyle w:val="PL"/>
        <w:rPr>
          <w:ins w:id="76" w:author="Samsung" w:date="2022-03-28T15:58:00Z"/>
        </w:rPr>
      </w:pPr>
      <w:ins w:id="77" w:author="Samsung" w:date="2022-03-28T15:58:00Z">
        <w:r w:rsidRPr="00127E7B">
          <w:t xml:space="preserve">          - DEACTIVE</w:t>
        </w:r>
        <w:r>
          <w:t>_3GPP</w:t>
        </w:r>
      </w:ins>
    </w:p>
    <w:p w14:paraId="4733574E" w14:textId="77777777" w:rsidR="00BC2CA4" w:rsidRPr="00127E7B" w:rsidRDefault="00BC2CA4" w:rsidP="00BC2CA4">
      <w:pPr>
        <w:pStyle w:val="PL"/>
        <w:rPr>
          <w:ins w:id="78" w:author="Samsung" w:date="2022-03-28T15:58:00Z"/>
        </w:rPr>
      </w:pPr>
      <w:ins w:id="79" w:author="Samsung" w:date="2022-03-28T15:58:00Z">
        <w:r w:rsidRPr="00127E7B">
          <w:t xml:space="preserve">          - DEACTIVE</w:t>
        </w:r>
        <w:r>
          <w:t>_NON_3GPP</w:t>
        </w:r>
      </w:ins>
    </w:p>
    <w:p w14:paraId="2746C8E8" w14:textId="77777777" w:rsidR="00A20A1E" w:rsidRPr="00127E7B" w:rsidRDefault="00A20A1E" w:rsidP="00A20A1E">
      <w:pPr>
        <w:pStyle w:val="PL"/>
      </w:pPr>
      <w:r w:rsidRPr="00127E7B">
        <w:t xml:space="preserve">      - type: string</w:t>
      </w:r>
    </w:p>
    <w:p w14:paraId="619639AE" w14:textId="77777777" w:rsidR="00A20A1E" w:rsidRPr="00127E7B" w:rsidRDefault="00A20A1E" w:rsidP="00A20A1E">
      <w:pPr>
        <w:pStyle w:val="PL"/>
      </w:pPr>
      <w:r w:rsidRPr="00127E7B">
        <w:t xml:space="preserve">        description: &gt;</w:t>
      </w:r>
    </w:p>
    <w:p w14:paraId="5B2FBA66" w14:textId="77777777" w:rsidR="00A20A1E" w:rsidRPr="00127E7B" w:rsidRDefault="00A20A1E" w:rsidP="00A20A1E">
      <w:pPr>
        <w:pStyle w:val="PL"/>
      </w:pPr>
      <w:r w:rsidRPr="00127E7B">
        <w:t xml:space="preserve">          This string provides forward-compatibility with future</w:t>
      </w:r>
    </w:p>
    <w:p w14:paraId="510ED45D" w14:textId="77777777" w:rsidR="00A20A1E" w:rsidRPr="00127E7B" w:rsidRDefault="00A20A1E" w:rsidP="00A20A1E">
      <w:pPr>
        <w:pStyle w:val="PL"/>
      </w:pPr>
      <w:r w:rsidRPr="00127E7B">
        <w:t xml:space="preserve">          extensions to the enumeration but is not used to encode</w:t>
      </w:r>
    </w:p>
    <w:p w14:paraId="40F5D08C" w14:textId="77777777" w:rsidR="00A20A1E" w:rsidRPr="00127E7B" w:rsidRDefault="00A20A1E" w:rsidP="00A20A1E">
      <w:pPr>
        <w:pStyle w:val="PL"/>
      </w:pPr>
      <w:r w:rsidRPr="00127E7B">
        <w:t xml:space="preserve">          content defined in the present version of this API.</w:t>
      </w:r>
    </w:p>
    <w:p w14:paraId="314E5FC1" w14:textId="77777777" w:rsidR="00A20A1E" w:rsidRPr="00127E7B" w:rsidRDefault="00A20A1E" w:rsidP="00A20A1E">
      <w:pPr>
        <w:pStyle w:val="PL"/>
      </w:pPr>
      <w:r w:rsidRPr="00127E7B">
        <w:t xml:space="preserve">      description: &gt;</w:t>
      </w:r>
    </w:p>
    <w:p w14:paraId="26BC413D" w14:textId="77777777" w:rsidR="00A20A1E" w:rsidRPr="00127E7B" w:rsidRDefault="00A20A1E" w:rsidP="00A20A1E">
      <w:pPr>
        <w:pStyle w:val="PL"/>
      </w:pPr>
      <w:r w:rsidRPr="00127E7B">
        <w:t xml:space="preserve">        EAC mode. Possible values are</w:t>
      </w:r>
    </w:p>
    <w:p w14:paraId="131BB9D3" w14:textId="77777777" w:rsidR="008242DF" w:rsidRDefault="00A20A1E" w:rsidP="00BC2CA4">
      <w:pPr>
        <w:pStyle w:val="PL"/>
        <w:rPr>
          <w:ins w:id="80" w:author="Samsung" w:date="2022-03-29T10:53:00Z"/>
        </w:rPr>
      </w:pPr>
      <w:r w:rsidRPr="00127E7B">
        <w:t xml:space="preserve">        - ACTIVE</w:t>
      </w:r>
    </w:p>
    <w:p w14:paraId="03B5BC4E" w14:textId="01116351" w:rsidR="00BC2CA4" w:rsidRPr="00127E7B" w:rsidRDefault="00BC2CA4" w:rsidP="00BC2CA4">
      <w:pPr>
        <w:pStyle w:val="PL"/>
        <w:rPr>
          <w:ins w:id="81" w:author="Samsung" w:date="2022-03-28T15:59:00Z"/>
        </w:rPr>
      </w:pPr>
      <w:ins w:id="82" w:author="Samsung" w:date="2022-03-28T15:59:00Z">
        <w:r w:rsidRPr="00127E7B">
          <w:t xml:space="preserve">          - ACTIVE</w:t>
        </w:r>
        <w:r>
          <w:t>_3GPP</w:t>
        </w:r>
      </w:ins>
    </w:p>
    <w:p w14:paraId="6E05B7C0" w14:textId="77777777" w:rsidR="00BC2CA4" w:rsidRDefault="00BC2CA4" w:rsidP="00BC2CA4">
      <w:pPr>
        <w:pStyle w:val="PL"/>
        <w:rPr>
          <w:ins w:id="83" w:author="Samsung" w:date="2022-03-28T15:59:00Z"/>
        </w:rPr>
      </w:pPr>
      <w:ins w:id="84" w:author="Samsung" w:date="2022-03-28T15:59:00Z">
        <w:r w:rsidRPr="00127E7B">
          <w:t xml:space="preserve">          - ACTIVE</w:t>
        </w:r>
        <w:r>
          <w:t>_NON_3GPP</w:t>
        </w:r>
      </w:ins>
    </w:p>
    <w:p w14:paraId="153D5DB7" w14:textId="20399325" w:rsidR="00A20A1E" w:rsidRDefault="00A20A1E" w:rsidP="00A20A1E">
      <w:pPr>
        <w:pStyle w:val="PL"/>
      </w:pPr>
      <w:r w:rsidRPr="00127E7B">
        <w:t xml:space="preserve">        - DEACTIVE</w:t>
      </w:r>
    </w:p>
    <w:p w14:paraId="72CE8E0E" w14:textId="77777777" w:rsidR="00B02838" w:rsidRPr="00127E7B" w:rsidRDefault="00B02838" w:rsidP="00B02838">
      <w:pPr>
        <w:pStyle w:val="PL"/>
        <w:rPr>
          <w:ins w:id="85" w:author="Samsung" w:date="2022-03-28T16:02:00Z"/>
        </w:rPr>
      </w:pPr>
      <w:ins w:id="86" w:author="Samsung" w:date="2022-03-28T16:02:00Z">
        <w:r w:rsidRPr="00127E7B">
          <w:t xml:space="preserve">          - DEACTIVE</w:t>
        </w:r>
        <w:r>
          <w:t>_3GPP</w:t>
        </w:r>
      </w:ins>
    </w:p>
    <w:p w14:paraId="792CA34C" w14:textId="77777777" w:rsidR="00B02838" w:rsidRPr="00127E7B" w:rsidRDefault="00B02838" w:rsidP="00B02838">
      <w:pPr>
        <w:pStyle w:val="PL"/>
        <w:rPr>
          <w:ins w:id="87" w:author="Samsung" w:date="2022-03-28T16:02:00Z"/>
        </w:rPr>
      </w:pPr>
      <w:ins w:id="88" w:author="Samsung" w:date="2022-03-28T16:02:00Z">
        <w:r w:rsidRPr="00127E7B">
          <w:t xml:space="preserve">          - DEACTIVE</w:t>
        </w:r>
        <w:r>
          <w:t>_NON_3GPP</w:t>
        </w:r>
      </w:ins>
    </w:p>
    <w:p w14:paraId="5BCEC550" w14:textId="77777777" w:rsidR="00BC2CA4" w:rsidRPr="00127E7B" w:rsidRDefault="00BC2CA4" w:rsidP="00A20A1E">
      <w:pPr>
        <w:pStyle w:val="PL"/>
      </w:pPr>
    </w:p>
    <w:p w14:paraId="14E2C197" w14:textId="77777777"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5A298410" w14:textId="77777777" w:rsidR="00A20A1E"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w:t>
      </w:r>
    </w:p>
    <w:p w14:paraId="0868E33B" w14:textId="01E1E578" w:rsidR="006B06EC" w:rsidRPr="00A20A1E" w:rsidRDefault="00A20A1E" w:rsidP="00A20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val="fr-FR" w:eastAsia="en-GB"/>
        </w:rPr>
      </w:pPr>
      <w:r w:rsidRPr="00A20A1E">
        <w:rPr>
          <w:rFonts w:ascii="Courier New" w:hAnsi="Courier New"/>
          <w:noProof/>
          <w:color w:val="FF0000"/>
          <w:sz w:val="16"/>
          <w:lang w:val="fr-FR" w:eastAsia="en-GB"/>
        </w:rPr>
        <w:t>[Skipped for clarity]</w:t>
      </w:r>
    </w:p>
    <w:p w14:paraId="515FD950" w14:textId="04EC63B5" w:rsidR="00E77318" w:rsidRPr="006B5418" w:rsidRDefault="00E77318" w:rsidP="00E7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8"/>
    </w:p>
    <w:sectPr w:rsidR="00E77318" w:rsidRPr="006B541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0CBD2" w14:textId="77777777" w:rsidR="00F41C00" w:rsidRDefault="00F41C00">
      <w:r>
        <w:separator/>
      </w:r>
    </w:p>
  </w:endnote>
  <w:endnote w:type="continuationSeparator" w:id="0">
    <w:p w14:paraId="2471F713" w14:textId="77777777" w:rsidR="00F41C00" w:rsidRDefault="00F4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ED229" w14:textId="77777777" w:rsidR="00BD3FFE" w:rsidRDefault="00BD3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04DE4" w14:textId="77777777" w:rsidR="00F41C00" w:rsidRDefault="00F41C00">
      <w:r>
        <w:separator/>
      </w:r>
    </w:p>
  </w:footnote>
  <w:footnote w:type="continuationSeparator" w:id="0">
    <w:p w14:paraId="6F8E75E1" w14:textId="77777777" w:rsidR="00F41C00" w:rsidRDefault="00F4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9AEA6" w14:textId="77777777" w:rsidR="00BD3FFE" w:rsidRDefault="00BD3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3EE9A" w14:textId="5E3FE970" w:rsidR="00BD3FFE" w:rsidRDefault="00BD3F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C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A57073" w14:textId="612F5732" w:rsidR="00BD3FFE" w:rsidRDefault="00BD3F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C81">
      <w:rPr>
        <w:rFonts w:ascii="Arial" w:hAnsi="Arial" w:cs="Arial"/>
        <w:b/>
        <w:noProof/>
        <w:sz w:val="18"/>
        <w:szCs w:val="18"/>
      </w:rPr>
      <w:t>5</w:t>
    </w:r>
    <w:r>
      <w:rPr>
        <w:rFonts w:ascii="Arial" w:hAnsi="Arial" w:cs="Arial"/>
        <w:b/>
        <w:sz w:val="18"/>
        <w:szCs w:val="18"/>
      </w:rPr>
      <w:fldChar w:fldCharType="end"/>
    </w:r>
  </w:p>
  <w:p w14:paraId="58D7B1D6" w14:textId="15146264" w:rsidR="00BD3FFE" w:rsidRDefault="00BD3F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C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E3236" w14:textId="77777777" w:rsidR="00BD3FFE" w:rsidRDefault="00BD3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554"/>
    <w:multiLevelType w:val="hybridMultilevel"/>
    <w:tmpl w:val="FC62F7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5"/>
  </w:num>
  <w:num w:numId="7">
    <w:abstractNumId w:val="3"/>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32"/>
    <w:rsid w:val="00001557"/>
    <w:rsid w:val="00024A29"/>
    <w:rsid w:val="00026AC9"/>
    <w:rsid w:val="00033397"/>
    <w:rsid w:val="000334C8"/>
    <w:rsid w:val="00040095"/>
    <w:rsid w:val="00045B7C"/>
    <w:rsid w:val="00051834"/>
    <w:rsid w:val="00051F74"/>
    <w:rsid w:val="00054A22"/>
    <w:rsid w:val="00062023"/>
    <w:rsid w:val="000655A6"/>
    <w:rsid w:val="00075841"/>
    <w:rsid w:val="00080512"/>
    <w:rsid w:val="00085614"/>
    <w:rsid w:val="00085790"/>
    <w:rsid w:val="00090EEB"/>
    <w:rsid w:val="00093D8E"/>
    <w:rsid w:val="000A382C"/>
    <w:rsid w:val="000C47C3"/>
    <w:rsid w:val="000C5347"/>
    <w:rsid w:val="000C5926"/>
    <w:rsid w:val="000D4E60"/>
    <w:rsid w:val="000D4FC2"/>
    <w:rsid w:val="000D58AB"/>
    <w:rsid w:val="00112306"/>
    <w:rsid w:val="00126589"/>
    <w:rsid w:val="00133525"/>
    <w:rsid w:val="00135C99"/>
    <w:rsid w:val="0014325B"/>
    <w:rsid w:val="0014560D"/>
    <w:rsid w:val="001530C9"/>
    <w:rsid w:val="0016035D"/>
    <w:rsid w:val="00185572"/>
    <w:rsid w:val="001919B9"/>
    <w:rsid w:val="00191D4B"/>
    <w:rsid w:val="001A4C42"/>
    <w:rsid w:val="001A5BBB"/>
    <w:rsid w:val="001A7420"/>
    <w:rsid w:val="001B6637"/>
    <w:rsid w:val="001B6AE9"/>
    <w:rsid w:val="001C1828"/>
    <w:rsid w:val="001C21C3"/>
    <w:rsid w:val="001C6E2A"/>
    <w:rsid w:val="001D02C2"/>
    <w:rsid w:val="001E6DA6"/>
    <w:rsid w:val="001F0C1D"/>
    <w:rsid w:val="001F1132"/>
    <w:rsid w:val="001F168B"/>
    <w:rsid w:val="0020000B"/>
    <w:rsid w:val="00211D99"/>
    <w:rsid w:val="00213191"/>
    <w:rsid w:val="00214DF4"/>
    <w:rsid w:val="00220E80"/>
    <w:rsid w:val="002234A2"/>
    <w:rsid w:val="00226E9A"/>
    <w:rsid w:val="002347A2"/>
    <w:rsid w:val="002458A6"/>
    <w:rsid w:val="00252DDE"/>
    <w:rsid w:val="00253F69"/>
    <w:rsid w:val="00257736"/>
    <w:rsid w:val="00264041"/>
    <w:rsid w:val="00266DE9"/>
    <w:rsid w:val="002675F0"/>
    <w:rsid w:val="00284134"/>
    <w:rsid w:val="0028535E"/>
    <w:rsid w:val="002945FE"/>
    <w:rsid w:val="002972F1"/>
    <w:rsid w:val="0029754B"/>
    <w:rsid w:val="002A18DE"/>
    <w:rsid w:val="002A194B"/>
    <w:rsid w:val="002A6015"/>
    <w:rsid w:val="002B6339"/>
    <w:rsid w:val="002C1C02"/>
    <w:rsid w:val="002C29A7"/>
    <w:rsid w:val="002D37A5"/>
    <w:rsid w:val="002E00EE"/>
    <w:rsid w:val="002F3A2B"/>
    <w:rsid w:val="00306082"/>
    <w:rsid w:val="003172DC"/>
    <w:rsid w:val="0032560C"/>
    <w:rsid w:val="003305F2"/>
    <w:rsid w:val="00332F89"/>
    <w:rsid w:val="00340D15"/>
    <w:rsid w:val="003468AB"/>
    <w:rsid w:val="0035462D"/>
    <w:rsid w:val="00361197"/>
    <w:rsid w:val="003765B8"/>
    <w:rsid w:val="00380421"/>
    <w:rsid w:val="0038165E"/>
    <w:rsid w:val="003872DE"/>
    <w:rsid w:val="00391EC1"/>
    <w:rsid w:val="003A2F7E"/>
    <w:rsid w:val="003B3C03"/>
    <w:rsid w:val="003C17AC"/>
    <w:rsid w:val="003C2CED"/>
    <w:rsid w:val="003C3971"/>
    <w:rsid w:val="003F575C"/>
    <w:rsid w:val="003F73AD"/>
    <w:rsid w:val="00401278"/>
    <w:rsid w:val="00410E05"/>
    <w:rsid w:val="00421D1F"/>
    <w:rsid w:val="00423334"/>
    <w:rsid w:val="004345EC"/>
    <w:rsid w:val="0043667D"/>
    <w:rsid w:val="00437253"/>
    <w:rsid w:val="004432EE"/>
    <w:rsid w:val="0044391B"/>
    <w:rsid w:val="004448E2"/>
    <w:rsid w:val="004649EA"/>
    <w:rsid w:val="00465515"/>
    <w:rsid w:val="004660B9"/>
    <w:rsid w:val="00471D66"/>
    <w:rsid w:val="004976FF"/>
    <w:rsid w:val="004A2448"/>
    <w:rsid w:val="004B5C81"/>
    <w:rsid w:val="004B77DA"/>
    <w:rsid w:val="004D3578"/>
    <w:rsid w:val="004E213A"/>
    <w:rsid w:val="004E3DEE"/>
    <w:rsid w:val="004F0988"/>
    <w:rsid w:val="004F1906"/>
    <w:rsid w:val="004F304E"/>
    <w:rsid w:val="004F3340"/>
    <w:rsid w:val="004F3A3B"/>
    <w:rsid w:val="004F6065"/>
    <w:rsid w:val="00502A60"/>
    <w:rsid w:val="00507D7D"/>
    <w:rsid w:val="005310BA"/>
    <w:rsid w:val="00532F4F"/>
    <w:rsid w:val="0053388B"/>
    <w:rsid w:val="00535773"/>
    <w:rsid w:val="00543E6C"/>
    <w:rsid w:val="00565087"/>
    <w:rsid w:val="005753EB"/>
    <w:rsid w:val="0058728E"/>
    <w:rsid w:val="005877DF"/>
    <w:rsid w:val="00597B11"/>
    <w:rsid w:val="005A130A"/>
    <w:rsid w:val="005C77DB"/>
    <w:rsid w:val="005D2E01"/>
    <w:rsid w:val="005D7526"/>
    <w:rsid w:val="005E4BB2"/>
    <w:rsid w:val="005F1B76"/>
    <w:rsid w:val="00602AEA"/>
    <w:rsid w:val="00607A2B"/>
    <w:rsid w:val="006124A2"/>
    <w:rsid w:val="00612FD1"/>
    <w:rsid w:val="00614BBA"/>
    <w:rsid w:val="00614FDF"/>
    <w:rsid w:val="00616CA0"/>
    <w:rsid w:val="0063543D"/>
    <w:rsid w:val="00647114"/>
    <w:rsid w:val="00654E5F"/>
    <w:rsid w:val="00655F06"/>
    <w:rsid w:val="0067104C"/>
    <w:rsid w:val="00672A10"/>
    <w:rsid w:val="006804A6"/>
    <w:rsid w:val="00686284"/>
    <w:rsid w:val="006A323F"/>
    <w:rsid w:val="006B06EC"/>
    <w:rsid w:val="006B30D0"/>
    <w:rsid w:val="006B3BB0"/>
    <w:rsid w:val="006B7AD2"/>
    <w:rsid w:val="006C2407"/>
    <w:rsid w:val="006C3D95"/>
    <w:rsid w:val="006D3C3C"/>
    <w:rsid w:val="006D5F45"/>
    <w:rsid w:val="006E5C86"/>
    <w:rsid w:val="006F6573"/>
    <w:rsid w:val="00701116"/>
    <w:rsid w:val="0071107A"/>
    <w:rsid w:val="00713C44"/>
    <w:rsid w:val="0071623F"/>
    <w:rsid w:val="00724323"/>
    <w:rsid w:val="00726CDB"/>
    <w:rsid w:val="00734A5B"/>
    <w:rsid w:val="0073630C"/>
    <w:rsid w:val="0074026F"/>
    <w:rsid w:val="007429F6"/>
    <w:rsid w:val="00744E76"/>
    <w:rsid w:val="007513E2"/>
    <w:rsid w:val="00756F35"/>
    <w:rsid w:val="007578BC"/>
    <w:rsid w:val="007600FA"/>
    <w:rsid w:val="00774DA4"/>
    <w:rsid w:val="00775B2A"/>
    <w:rsid w:val="00781F0F"/>
    <w:rsid w:val="00784F9C"/>
    <w:rsid w:val="00794851"/>
    <w:rsid w:val="007B3BF0"/>
    <w:rsid w:val="007B600E"/>
    <w:rsid w:val="007C29BE"/>
    <w:rsid w:val="007D0377"/>
    <w:rsid w:val="007D64FB"/>
    <w:rsid w:val="007E49FF"/>
    <w:rsid w:val="007F0F4A"/>
    <w:rsid w:val="008028A4"/>
    <w:rsid w:val="00815D67"/>
    <w:rsid w:val="00817169"/>
    <w:rsid w:val="008242DF"/>
    <w:rsid w:val="00830747"/>
    <w:rsid w:val="00833E6F"/>
    <w:rsid w:val="00834B81"/>
    <w:rsid w:val="008444C1"/>
    <w:rsid w:val="00855108"/>
    <w:rsid w:val="00866F74"/>
    <w:rsid w:val="008768CA"/>
    <w:rsid w:val="00877334"/>
    <w:rsid w:val="0088216E"/>
    <w:rsid w:val="008A1AB1"/>
    <w:rsid w:val="008A31E2"/>
    <w:rsid w:val="008B2972"/>
    <w:rsid w:val="008C384C"/>
    <w:rsid w:val="008E2761"/>
    <w:rsid w:val="008E58C0"/>
    <w:rsid w:val="008E6168"/>
    <w:rsid w:val="0090271F"/>
    <w:rsid w:val="00902E23"/>
    <w:rsid w:val="009114D7"/>
    <w:rsid w:val="0091348E"/>
    <w:rsid w:val="00917CCB"/>
    <w:rsid w:val="00924317"/>
    <w:rsid w:val="009270F2"/>
    <w:rsid w:val="00942EC2"/>
    <w:rsid w:val="00986F18"/>
    <w:rsid w:val="009932A3"/>
    <w:rsid w:val="00995AE4"/>
    <w:rsid w:val="00996A3C"/>
    <w:rsid w:val="009B31ED"/>
    <w:rsid w:val="009E27B1"/>
    <w:rsid w:val="009E3203"/>
    <w:rsid w:val="009F37B7"/>
    <w:rsid w:val="009F3976"/>
    <w:rsid w:val="009F6B0E"/>
    <w:rsid w:val="00A05E0C"/>
    <w:rsid w:val="00A10F02"/>
    <w:rsid w:val="00A164B4"/>
    <w:rsid w:val="00A20A1E"/>
    <w:rsid w:val="00A20EF2"/>
    <w:rsid w:val="00A26956"/>
    <w:rsid w:val="00A27486"/>
    <w:rsid w:val="00A4646C"/>
    <w:rsid w:val="00A47601"/>
    <w:rsid w:val="00A517A7"/>
    <w:rsid w:val="00A51DFE"/>
    <w:rsid w:val="00A53724"/>
    <w:rsid w:val="00A56066"/>
    <w:rsid w:val="00A73129"/>
    <w:rsid w:val="00A818FB"/>
    <w:rsid w:val="00A82346"/>
    <w:rsid w:val="00A92BA1"/>
    <w:rsid w:val="00A96517"/>
    <w:rsid w:val="00AC6BC6"/>
    <w:rsid w:val="00AD1FDF"/>
    <w:rsid w:val="00AD4FFD"/>
    <w:rsid w:val="00AE6407"/>
    <w:rsid w:val="00AE65E2"/>
    <w:rsid w:val="00AF4353"/>
    <w:rsid w:val="00B02838"/>
    <w:rsid w:val="00B1392B"/>
    <w:rsid w:val="00B15449"/>
    <w:rsid w:val="00B327E0"/>
    <w:rsid w:val="00B569E6"/>
    <w:rsid w:val="00B65F44"/>
    <w:rsid w:val="00B7782F"/>
    <w:rsid w:val="00B93086"/>
    <w:rsid w:val="00BA19ED"/>
    <w:rsid w:val="00BA4B8D"/>
    <w:rsid w:val="00BA6701"/>
    <w:rsid w:val="00BA7753"/>
    <w:rsid w:val="00BB2E4E"/>
    <w:rsid w:val="00BC05CA"/>
    <w:rsid w:val="00BC0F7D"/>
    <w:rsid w:val="00BC2CA4"/>
    <w:rsid w:val="00BD3FFE"/>
    <w:rsid w:val="00BD7D31"/>
    <w:rsid w:val="00BE3255"/>
    <w:rsid w:val="00BF128E"/>
    <w:rsid w:val="00BF60B4"/>
    <w:rsid w:val="00BF707D"/>
    <w:rsid w:val="00C074DD"/>
    <w:rsid w:val="00C1496A"/>
    <w:rsid w:val="00C17A86"/>
    <w:rsid w:val="00C329C6"/>
    <w:rsid w:val="00C33079"/>
    <w:rsid w:val="00C340A3"/>
    <w:rsid w:val="00C45231"/>
    <w:rsid w:val="00C57482"/>
    <w:rsid w:val="00C6107A"/>
    <w:rsid w:val="00C72833"/>
    <w:rsid w:val="00C731EE"/>
    <w:rsid w:val="00C80F1D"/>
    <w:rsid w:val="00C91AF8"/>
    <w:rsid w:val="00C93F40"/>
    <w:rsid w:val="00CA3D0C"/>
    <w:rsid w:val="00CB590A"/>
    <w:rsid w:val="00CC162A"/>
    <w:rsid w:val="00CC2D67"/>
    <w:rsid w:val="00CD4EAE"/>
    <w:rsid w:val="00CE2671"/>
    <w:rsid w:val="00CF0519"/>
    <w:rsid w:val="00D0785A"/>
    <w:rsid w:val="00D1260A"/>
    <w:rsid w:val="00D204FD"/>
    <w:rsid w:val="00D309F2"/>
    <w:rsid w:val="00D50462"/>
    <w:rsid w:val="00D53E1A"/>
    <w:rsid w:val="00D5668C"/>
    <w:rsid w:val="00D57972"/>
    <w:rsid w:val="00D675A9"/>
    <w:rsid w:val="00D738D6"/>
    <w:rsid w:val="00D755EB"/>
    <w:rsid w:val="00D76048"/>
    <w:rsid w:val="00D7695C"/>
    <w:rsid w:val="00D76B0E"/>
    <w:rsid w:val="00D859E5"/>
    <w:rsid w:val="00D87E00"/>
    <w:rsid w:val="00D9134D"/>
    <w:rsid w:val="00D951DD"/>
    <w:rsid w:val="00D95FFC"/>
    <w:rsid w:val="00DA7A03"/>
    <w:rsid w:val="00DB1818"/>
    <w:rsid w:val="00DC309B"/>
    <w:rsid w:val="00DC4DA2"/>
    <w:rsid w:val="00DD0BCF"/>
    <w:rsid w:val="00DD4C17"/>
    <w:rsid w:val="00DD5BD3"/>
    <w:rsid w:val="00DD5DBA"/>
    <w:rsid w:val="00DD74A5"/>
    <w:rsid w:val="00DD78B8"/>
    <w:rsid w:val="00DF16BC"/>
    <w:rsid w:val="00DF2B1F"/>
    <w:rsid w:val="00DF38E8"/>
    <w:rsid w:val="00DF50B5"/>
    <w:rsid w:val="00DF5F91"/>
    <w:rsid w:val="00DF62CD"/>
    <w:rsid w:val="00E057BC"/>
    <w:rsid w:val="00E07763"/>
    <w:rsid w:val="00E14B78"/>
    <w:rsid w:val="00E16509"/>
    <w:rsid w:val="00E217F2"/>
    <w:rsid w:val="00E43D03"/>
    <w:rsid w:val="00E44582"/>
    <w:rsid w:val="00E5236C"/>
    <w:rsid w:val="00E70A4F"/>
    <w:rsid w:val="00E75123"/>
    <w:rsid w:val="00E77318"/>
    <w:rsid w:val="00E77645"/>
    <w:rsid w:val="00E879FE"/>
    <w:rsid w:val="00EA15B0"/>
    <w:rsid w:val="00EA5EA7"/>
    <w:rsid w:val="00EC4A25"/>
    <w:rsid w:val="00EC7B4E"/>
    <w:rsid w:val="00ED1017"/>
    <w:rsid w:val="00ED19CD"/>
    <w:rsid w:val="00ED330D"/>
    <w:rsid w:val="00ED3711"/>
    <w:rsid w:val="00EE6CB9"/>
    <w:rsid w:val="00EF235D"/>
    <w:rsid w:val="00F025A2"/>
    <w:rsid w:val="00F03141"/>
    <w:rsid w:val="00F04712"/>
    <w:rsid w:val="00F12353"/>
    <w:rsid w:val="00F13360"/>
    <w:rsid w:val="00F14E2D"/>
    <w:rsid w:val="00F21D74"/>
    <w:rsid w:val="00F22EC7"/>
    <w:rsid w:val="00F325C8"/>
    <w:rsid w:val="00F367F5"/>
    <w:rsid w:val="00F41C00"/>
    <w:rsid w:val="00F60ED6"/>
    <w:rsid w:val="00F653B8"/>
    <w:rsid w:val="00F674F6"/>
    <w:rsid w:val="00F9008D"/>
    <w:rsid w:val="00FA01B1"/>
    <w:rsid w:val="00FA1266"/>
    <w:rsid w:val="00FA1A71"/>
    <w:rsid w:val="00FA2343"/>
    <w:rsid w:val="00FA6EB7"/>
    <w:rsid w:val="00FC1192"/>
    <w:rsid w:val="00FC35A9"/>
    <w:rsid w:val="00FC4C9C"/>
    <w:rsid w:val="00FE1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A916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C4C9C"/>
    <w:rPr>
      <w:lang w:eastAsia="en-US"/>
    </w:rPr>
  </w:style>
  <w:style w:type="paragraph" w:customStyle="1" w:styleId="TempNote">
    <w:name w:val="TempNote"/>
    <w:basedOn w:val="Normal"/>
    <w:qFormat/>
    <w:rsid w:val="00FC4C9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C4C9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C4C9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C4C9C"/>
    <w:pPr>
      <w:spacing w:before="120" w:after="0"/>
    </w:pPr>
    <w:rPr>
      <w:rFonts w:ascii="Arial" w:hAnsi="Arial"/>
    </w:rPr>
  </w:style>
  <w:style w:type="character" w:customStyle="1" w:styleId="AltNormalChar">
    <w:name w:val="AltNormal Char"/>
    <w:link w:val="AltNormal"/>
    <w:rsid w:val="00FC4C9C"/>
    <w:rPr>
      <w:rFonts w:ascii="Arial" w:hAnsi="Arial"/>
      <w:lang w:eastAsia="en-US"/>
    </w:rPr>
  </w:style>
  <w:style w:type="paragraph" w:customStyle="1" w:styleId="TemplateH3">
    <w:name w:val="TemplateH3"/>
    <w:basedOn w:val="Normal"/>
    <w:qFormat/>
    <w:rsid w:val="00FC4C9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C4C9C"/>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C4C9C"/>
    <w:rPr>
      <w:rFonts w:ascii="Arial" w:hAnsi="Arial"/>
      <w:sz w:val="18"/>
      <w:lang w:eastAsia="en-US"/>
    </w:rPr>
  </w:style>
  <w:style w:type="character" w:customStyle="1" w:styleId="TAHChar">
    <w:name w:val="TAH Char"/>
    <w:link w:val="TAH"/>
    <w:qFormat/>
    <w:locked/>
    <w:rsid w:val="00FC4C9C"/>
    <w:rPr>
      <w:rFonts w:ascii="Arial" w:hAnsi="Arial"/>
      <w:b/>
      <w:sz w:val="18"/>
      <w:lang w:eastAsia="en-US"/>
    </w:rPr>
  </w:style>
  <w:style w:type="character" w:customStyle="1" w:styleId="THChar">
    <w:name w:val="TH Char"/>
    <w:link w:val="TH"/>
    <w:qFormat/>
    <w:locked/>
    <w:rsid w:val="00FC4C9C"/>
    <w:rPr>
      <w:rFonts w:ascii="Arial" w:hAnsi="Arial"/>
      <w:b/>
      <w:lang w:eastAsia="en-US"/>
    </w:rPr>
  </w:style>
  <w:style w:type="character" w:customStyle="1" w:styleId="NOZchn">
    <w:name w:val="NO Zchn"/>
    <w:link w:val="NO"/>
    <w:rsid w:val="00FC4C9C"/>
    <w:rPr>
      <w:lang w:eastAsia="en-US"/>
    </w:rPr>
  </w:style>
  <w:style w:type="character" w:customStyle="1" w:styleId="TACChar">
    <w:name w:val="TAC Char"/>
    <w:link w:val="TAC"/>
    <w:rsid w:val="00FC4C9C"/>
    <w:rPr>
      <w:rFonts w:ascii="Arial" w:hAnsi="Arial"/>
      <w:sz w:val="18"/>
      <w:lang w:eastAsia="en-US"/>
    </w:rPr>
  </w:style>
  <w:style w:type="character" w:customStyle="1" w:styleId="Heading4Char">
    <w:name w:val="Heading 4 Char"/>
    <w:link w:val="Heading4"/>
    <w:rsid w:val="00FC4C9C"/>
    <w:rPr>
      <w:rFonts w:ascii="Arial" w:hAnsi="Arial"/>
      <w:sz w:val="24"/>
      <w:lang w:eastAsia="en-US"/>
    </w:rPr>
  </w:style>
  <w:style w:type="character" w:customStyle="1" w:styleId="B1Char">
    <w:name w:val="B1 Char"/>
    <w:link w:val="B1"/>
    <w:qFormat/>
    <w:rsid w:val="00FC4C9C"/>
    <w:rPr>
      <w:lang w:eastAsia="en-US"/>
    </w:rPr>
  </w:style>
  <w:style w:type="paragraph" w:styleId="Revision">
    <w:name w:val="Revision"/>
    <w:hidden/>
    <w:uiPriority w:val="99"/>
    <w:semiHidden/>
    <w:rsid w:val="00FC4C9C"/>
    <w:rPr>
      <w:lang w:eastAsia="en-US"/>
    </w:rPr>
  </w:style>
  <w:style w:type="paragraph" w:customStyle="1" w:styleId="CRCoverPage">
    <w:name w:val="CR Cover Page"/>
    <w:link w:val="CRCoverPageZchn"/>
    <w:rsid w:val="00FC4C9C"/>
    <w:pPr>
      <w:spacing w:after="120"/>
    </w:pPr>
    <w:rPr>
      <w:rFonts w:ascii="Arial" w:eastAsia="SimSun" w:hAnsi="Arial"/>
      <w:lang w:val="en-US" w:eastAsia="en-US"/>
    </w:rPr>
  </w:style>
  <w:style w:type="character" w:customStyle="1" w:styleId="CRCoverPageZchn">
    <w:name w:val="CR Cover Page Zchn"/>
    <w:link w:val="CRCoverPage"/>
    <w:rsid w:val="00FC4C9C"/>
    <w:rPr>
      <w:rFonts w:ascii="Arial" w:eastAsia="SimSun" w:hAnsi="Arial"/>
      <w:lang w:val="en-US" w:eastAsia="en-US"/>
    </w:rPr>
  </w:style>
  <w:style w:type="character" w:customStyle="1" w:styleId="EditorsNoteChar">
    <w:name w:val="Editor's Note Char"/>
    <w:aliases w:val="EN Char"/>
    <w:link w:val="EditorsNote"/>
    <w:rsid w:val="00FC4C9C"/>
    <w:rPr>
      <w:color w:val="FF0000"/>
      <w:lang w:eastAsia="en-US"/>
    </w:rPr>
  </w:style>
  <w:style w:type="paragraph" w:styleId="ListBullet">
    <w:name w:val="List Bullet"/>
    <w:basedOn w:val="List"/>
    <w:rsid w:val="00FC4C9C"/>
    <w:pPr>
      <w:ind w:left="568" w:hanging="284"/>
      <w:contextualSpacing w:val="0"/>
    </w:pPr>
  </w:style>
  <w:style w:type="paragraph" w:styleId="List">
    <w:name w:val="List"/>
    <w:basedOn w:val="Normal"/>
    <w:rsid w:val="00FC4C9C"/>
    <w:pPr>
      <w:ind w:left="283" w:hanging="283"/>
      <w:contextualSpacing/>
    </w:pPr>
  </w:style>
  <w:style w:type="character" w:customStyle="1" w:styleId="TFChar">
    <w:name w:val="TF Char"/>
    <w:link w:val="TF"/>
    <w:rsid w:val="00FC4C9C"/>
    <w:rPr>
      <w:rFonts w:ascii="Arial" w:hAnsi="Arial"/>
      <w:b/>
      <w:lang w:eastAsia="en-US"/>
    </w:rPr>
  </w:style>
  <w:style w:type="character" w:customStyle="1" w:styleId="TANChar">
    <w:name w:val="TAN Char"/>
    <w:link w:val="TAN"/>
    <w:rsid w:val="00FC4C9C"/>
    <w:rPr>
      <w:rFonts w:ascii="Arial" w:hAnsi="Arial"/>
      <w:sz w:val="18"/>
      <w:lang w:eastAsia="en-US"/>
    </w:rPr>
  </w:style>
  <w:style w:type="character" w:customStyle="1" w:styleId="NOChar">
    <w:name w:val="NO Char"/>
    <w:rsid w:val="00FC4C9C"/>
    <w:rPr>
      <w:rFonts w:ascii="Times New Roman" w:hAnsi="Times New Roman"/>
      <w:lang w:eastAsia="en-US"/>
    </w:rPr>
  </w:style>
  <w:style w:type="character" w:customStyle="1" w:styleId="PLChar">
    <w:name w:val="PL Char"/>
    <w:link w:val="PL"/>
    <w:qFormat/>
    <w:locked/>
    <w:rsid w:val="000C5926"/>
    <w:rPr>
      <w:rFonts w:ascii="Courier New" w:hAnsi="Courier New"/>
      <w:noProof/>
      <w:sz w:val="16"/>
      <w:lang w:eastAsia="en-US"/>
    </w:rPr>
  </w:style>
  <w:style w:type="paragraph" w:styleId="HTMLPreformatted">
    <w:name w:val="HTML Preformatted"/>
    <w:basedOn w:val="Normal"/>
    <w:link w:val="HTMLPreformattedChar"/>
    <w:uiPriority w:val="99"/>
    <w:unhideWhenUsed/>
    <w:rsid w:val="00266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s-ES" w:eastAsia="es-ES"/>
    </w:rPr>
  </w:style>
  <w:style w:type="character" w:customStyle="1" w:styleId="HTMLPreformattedChar">
    <w:name w:val="HTML Preformatted Char"/>
    <w:link w:val="HTMLPreformatted"/>
    <w:uiPriority w:val="99"/>
    <w:rsid w:val="00266DE9"/>
    <w:rPr>
      <w:rFonts w:ascii="Courier New" w:hAnsi="Courier New" w:cs="Courier New"/>
      <w:lang w:val="es-ES" w:eastAsia="es-ES"/>
    </w:rPr>
  </w:style>
  <w:style w:type="character" w:customStyle="1" w:styleId="B1Char1">
    <w:name w:val="B1 Char1"/>
    <w:rsid w:val="004F1906"/>
    <w:rPr>
      <w:rFonts w:ascii="Times New Roman" w:hAnsi="Times New Roman"/>
      <w:lang w:val="en-GB" w:eastAsia="en-US"/>
    </w:rPr>
  </w:style>
  <w:style w:type="character" w:customStyle="1" w:styleId="B2Char">
    <w:name w:val="B2 Char"/>
    <w:link w:val="B2"/>
    <w:qFormat/>
    <w:rsid w:val="002A18DE"/>
    <w:rPr>
      <w:lang w:eastAsia="en-US"/>
    </w:rPr>
  </w:style>
  <w:style w:type="paragraph" w:styleId="NormalWeb">
    <w:name w:val="Normal (Web)"/>
    <w:basedOn w:val="Normal"/>
    <w:uiPriority w:val="99"/>
    <w:unhideWhenUsed/>
    <w:rsid w:val="002A18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4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4BBE0-8438-4850-B296-074F39ECEFE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1FB0F89-6C0B-4181-8CE5-CA8F9949B24B}">
  <ds:schemaRefs>
    <ds:schemaRef ds:uri="http://schemas.microsoft.com/sharepoint/v3/contenttype/forms"/>
  </ds:schemaRefs>
</ds:datastoreItem>
</file>

<file path=customXml/itemProps3.xml><?xml version="1.0" encoding="utf-8"?>
<ds:datastoreItem xmlns:ds="http://schemas.openxmlformats.org/officeDocument/2006/customXml" ds:itemID="{DB9F79A7-6AFF-47B6-8DE1-2DDA87D582F6}">
  <ds:schemaRefs>
    <ds:schemaRef ds:uri="http://schemas.microsoft.com/sharepoint/events"/>
  </ds:schemaRefs>
</ds:datastoreItem>
</file>

<file path=customXml/itemProps4.xml><?xml version="1.0" encoding="utf-8"?>
<ds:datastoreItem xmlns:ds="http://schemas.openxmlformats.org/officeDocument/2006/customXml" ds:itemID="{5B457F5F-E6A2-4C20-9783-32F19B2748DD}">
  <ds:schemaRefs>
    <ds:schemaRef ds:uri="Microsoft.SharePoint.Taxonomy.ContentTypeSync"/>
  </ds:schemaRefs>
</ds:datastoreItem>
</file>

<file path=customXml/itemProps5.xml><?xml version="1.0" encoding="utf-8"?>
<ds:datastoreItem xmlns:ds="http://schemas.openxmlformats.org/officeDocument/2006/customXml" ds:itemID="{A37E6D08-EA9F-4934-A97F-078DCC945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C4238-4C2F-4A74-B944-763B8A41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25</cp:revision>
  <cp:lastPrinted>2019-02-25T14:05:00Z</cp:lastPrinted>
  <dcterms:created xsi:type="dcterms:W3CDTF">2022-03-18T05:45:00Z</dcterms:created>
  <dcterms:modified xsi:type="dcterms:W3CDTF">2022-05-04T10:29:00Z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